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CE296" w14:textId="3D98656F"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w:t>
      </w:r>
      <w:r w:rsidR="003251A5">
        <w:rPr>
          <w:b/>
          <w:i/>
          <w:noProof/>
          <w:sz w:val="28"/>
        </w:rPr>
        <w:t>25</w:t>
      </w:r>
      <w:r w:rsidR="003251A5">
        <w:rPr>
          <w:b/>
          <w:i/>
          <w:noProof/>
          <w:sz w:val="28"/>
        </w:rPr>
        <w:t>3063</w:t>
      </w:r>
    </w:p>
    <w:p w14:paraId="6B9D7B37" w14:textId="77777777" w:rsidR="009C236D" w:rsidRPr="00DA53A0" w:rsidRDefault="009C236D" w:rsidP="009C236D">
      <w:pPr>
        <w:pStyle w:val="a4"/>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1E1BD15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25DE0">
        <w:rPr>
          <w:rFonts w:ascii="Arial" w:hAnsi="Arial" w:cs="Arial"/>
          <w:b/>
          <w:bCs/>
          <w:lang w:val="en-US"/>
        </w:rPr>
        <w:t>ZTE Corporation</w:t>
      </w:r>
      <w:r w:rsidR="00EB4F4D">
        <w:rPr>
          <w:rFonts w:ascii="Arial" w:hAnsi="Arial" w:cs="Arial"/>
          <w:b/>
          <w:bCs/>
          <w:lang w:val="en-US"/>
        </w:rPr>
        <w:t>, Huawei</w:t>
      </w:r>
    </w:p>
    <w:p w14:paraId="65CE4E4B" w14:textId="253F9C4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A30B4">
        <w:rPr>
          <w:rFonts w:ascii="Arial" w:hAnsi="Arial" w:cs="Arial"/>
          <w:b/>
          <w:bCs/>
          <w:lang w:val="en-US"/>
        </w:rPr>
        <w:t>Pseudo-CR on</w:t>
      </w:r>
      <w:r w:rsidR="000A30B4" w:rsidRPr="00725DE0">
        <w:rPr>
          <w:rFonts w:ascii="Arial" w:hAnsi="Arial" w:cs="Arial"/>
          <w:b/>
          <w:bCs/>
          <w:lang w:val="en-US"/>
        </w:rPr>
        <w:t xml:space="preserve"> </w:t>
      </w:r>
      <w:r w:rsidR="000A30B4">
        <w:rPr>
          <w:rFonts w:ascii="Arial" w:hAnsi="Arial" w:cs="Arial"/>
          <w:b/>
          <w:bCs/>
          <w:lang w:val="en-US"/>
        </w:rPr>
        <w:t>TS 28.561 NDT Use case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A1BD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5DE0">
        <w:rPr>
          <w:rFonts w:ascii="Arial" w:hAnsi="Arial" w:cs="Arial"/>
          <w:b/>
          <w:bCs/>
          <w:lang w:val="en-US"/>
        </w:rPr>
        <w:t>6.19.5.1</w:t>
      </w:r>
    </w:p>
    <w:p w14:paraId="369E83CA" w14:textId="6261B9E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725DE0">
        <w:rPr>
          <w:rFonts w:ascii="Arial" w:hAnsi="Arial" w:cs="Arial"/>
          <w:b/>
          <w:bCs/>
          <w:lang w:val="en-US"/>
        </w:rPr>
        <w:t>TS 28.561</w:t>
      </w:r>
    </w:p>
    <w:p w14:paraId="32E76F63" w14:textId="3D619B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5DE0">
        <w:rPr>
          <w:rFonts w:ascii="Arial" w:hAnsi="Arial" w:cs="Arial"/>
          <w:b/>
          <w:bCs/>
          <w:lang w:val="en-US"/>
        </w:rPr>
        <w:t>0.2.0</w:t>
      </w:r>
    </w:p>
    <w:p w14:paraId="09C0AB02" w14:textId="3363E1E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25DE0">
        <w:rPr>
          <w:rFonts w:ascii="Arial" w:hAnsi="Arial" w:cs="Arial"/>
          <w:b/>
          <w:bCs/>
          <w:lang w:val="en-US"/>
        </w:rPr>
        <w:t>NDT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23A1FF1" w14:textId="7D35B027" w:rsidR="00331649" w:rsidRDefault="00B44737" w:rsidP="00331649">
      <w:pPr>
        <w:pStyle w:val="aff0"/>
        <w:numPr>
          <w:ilvl w:val="0"/>
          <w:numId w:val="23"/>
        </w:numPr>
        <w:rPr>
          <w:i/>
        </w:rPr>
      </w:pPr>
      <w:r>
        <w:t xml:space="preserve">According to clause 4.2, NDT </w:t>
      </w:r>
      <w:proofErr w:type="spellStart"/>
      <w:r>
        <w:t>MnS</w:t>
      </w:r>
      <w:proofErr w:type="spellEnd"/>
      <w:r>
        <w:t xml:space="preserve"> Service is defined, so </w:t>
      </w:r>
      <w:r w:rsidR="00382A60">
        <w:t xml:space="preserve">the description of the use cases </w:t>
      </w:r>
      <w:r>
        <w:t xml:space="preserve">should be updated </w:t>
      </w:r>
      <w:r w:rsidR="00382A60">
        <w:t>under the context of SBMA</w:t>
      </w:r>
      <w:r w:rsidR="00DD3875" w:rsidRPr="00B44737">
        <w:rPr>
          <w:i/>
        </w:rPr>
        <w:t>.</w:t>
      </w:r>
    </w:p>
    <w:p w14:paraId="54AE19E2" w14:textId="6728612D" w:rsidR="00B91991" w:rsidRPr="00B91991" w:rsidRDefault="00B91991" w:rsidP="00B91991">
      <w:pPr>
        <w:pStyle w:val="aff0"/>
        <w:numPr>
          <w:ilvl w:val="0"/>
          <w:numId w:val="23"/>
        </w:numPr>
      </w:pPr>
      <w:r w:rsidRPr="00B91991">
        <w:t xml:space="preserve">No requirements for Control of NDT instances </w:t>
      </w:r>
      <w:r>
        <w:t>–</w:t>
      </w:r>
      <w:r w:rsidRPr="00B91991">
        <w:t xml:space="preserve"> NDTCTR</w:t>
      </w:r>
      <w:r>
        <w:t>.</w:t>
      </w:r>
    </w:p>
    <w:p w14:paraId="789D0794" w14:textId="1CD71FC4" w:rsidR="00331649" w:rsidRPr="00331649" w:rsidRDefault="00331649" w:rsidP="00331649">
      <w:pPr>
        <w:pStyle w:val="aff0"/>
        <w:numPr>
          <w:ilvl w:val="0"/>
          <w:numId w:val="23"/>
        </w:numPr>
        <w:rPr>
          <w:i/>
        </w:rPr>
      </w:pPr>
      <w:r>
        <w:rPr>
          <w:rFonts w:hint="eastAsia"/>
        </w:rPr>
        <w:t>Synchronization with network</w:t>
      </w:r>
      <w:r>
        <w:t xml:space="preserve"> is not mandatory, since </w:t>
      </w:r>
      <w:r w:rsidRPr="00331649">
        <w:t xml:space="preserve">NDT </w:t>
      </w:r>
      <w:proofErr w:type="spellStart"/>
      <w:r w:rsidRPr="00331649">
        <w:t>MnS</w:t>
      </w:r>
      <w:proofErr w:type="spellEnd"/>
      <w:r w:rsidRPr="00331649">
        <w:t xml:space="preserve"> Producer may create an NDT instance according to the physical network provide by the NDT </w:t>
      </w:r>
      <w:proofErr w:type="spellStart"/>
      <w:r w:rsidRPr="00331649">
        <w:t>MnS</w:t>
      </w:r>
      <w:proofErr w:type="spellEnd"/>
      <w:r w:rsidRPr="00331649">
        <w:t xml:space="preserve"> Consumer</w:t>
      </w:r>
      <w:r>
        <w:t>. This should be captured in the description.</w:t>
      </w:r>
    </w:p>
    <w:p w14:paraId="04AEBE0A" w14:textId="7D35B027" w:rsidR="00C93D83" w:rsidRPr="00DD3875" w:rsidRDefault="00C93D83">
      <w:pPr>
        <w:pBdr>
          <w:bottom w:val="single" w:sz="12" w:space="1" w:color="auto"/>
        </w:pBdr>
      </w:pPr>
    </w:p>
    <w:p w14:paraId="7127161A" w14:textId="02C24A19" w:rsidR="00DD3875" w:rsidRPr="00DD3875" w:rsidRDefault="006B621B" w:rsidP="00DD3875">
      <w:pPr>
        <w:pStyle w:val="CRCoverPage"/>
        <w:rPr>
          <w:b/>
          <w:lang w:val="en-US"/>
        </w:rPr>
      </w:pPr>
      <w:r>
        <w:rPr>
          <w:b/>
          <w:lang w:val="en-US"/>
        </w:rPr>
        <w:t>Proposed Changes</w:t>
      </w:r>
    </w:p>
    <w:p w14:paraId="356F2D33" w14:textId="779CBD10" w:rsidR="00C93D83" w:rsidRDefault="00DD3875" w:rsidP="00382A6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Toc178169030"/>
      <w:r>
        <w:rPr>
          <w:b/>
          <w:i/>
        </w:rPr>
        <w:t>Start of First Changes</w:t>
      </w:r>
      <w:bookmarkEnd w:id="0"/>
    </w:p>
    <w:p w14:paraId="616122AD" w14:textId="77777777" w:rsidR="00382A60" w:rsidRDefault="00382A60" w:rsidP="00382A60">
      <w:pPr>
        <w:pStyle w:val="40"/>
      </w:pPr>
      <w:bookmarkStart w:id="1" w:name="_Toc191630901"/>
      <w:bookmarkStart w:id="2" w:name="_Toc20016"/>
      <w:r>
        <w:t>5.1.2.1</w:t>
      </w:r>
      <w:r>
        <w:tab/>
        <w:t>Life cycle management of NDT instances - DTLCM</w:t>
      </w:r>
      <w:bookmarkEnd w:id="1"/>
      <w:bookmarkEnd w:id="2"/>
    </w:p>
    <w:p w14:paraId="667C4121" w14:textId="374FBB86" w:rsidR="00382A60" w:rsidRDefault="00382A60" w:rsidP="00382A60">
      <w:pPr>
        <w:jc w:val="both"/>
        <w:rPr>
          <w:lang w:eastAsia="zh-CN"/>
        </w:rPr>
      </w:pPr>
      <w:r>
        <w:t>NDTs can be used for many application use cases. In each case, the NDT needs to implement a defined network scenario, run a simulation</w:t>
      </w:r>
      <w:del w:id="3" w:author="Pengxiang Xie_rev" w:date="2025-05-09T10:58:00Z">
        <w:r w:rsidDel="001F095B">
          <w:delText xml:space="preserve"> or </w:delText>
        </w:r>
      </w:del>
      <w:ins w:id="4" w:author="Pengxiang Xie_rev" w:date="2025-05-09T10:58:00Z">
        <w:r w:rsidR="001F095B">
          <w:t>/</w:t>
        </w:r>
      </w:ins>
      <w:r>
        <w:t xml:space="preserve">emulation of that scenario, and subsequently provide an output representing the statuses of different network for the simulated network scenario. </w:t>
      </w:r>
      <w:r>
        <w:rPr>
          <w:lang w:eastAsia="zh-CN"/>
        </w:rPr>
        <w:t xml:space="preserve">The lifecycle management of </w:t>
      </w:r>
      <w:del w:id="5" w:author="Pengxiang Xie_rev" w:date="2025-05-09T11:03:00Z">
        <w:r w:rsidDel="001F095B">
          <w:rPr>
            <w:lang w:eastAsia="zh-CN"/>
          </w:rPr>
          <w:delText>Network Digital Twins (NDT)</w:delText>
        </w:r>
      </w:del>
      <w:ins w:id="6" w:author="Pengxiang Xie_rev" w:date="2025-05-09T11:03:00Z">
        <w:r w:rsidR="001F095B">
          <w:rPr>
            <w:lang w:eastAsia="zh-CN"/>
          </w:rPr>
          <w:t>NDT</w:t>
        </w:r>
      </w:ins>
      <w:r>
        <w:rPr>
          <w:lang w:eastAsia="zh-CN"/>
        </w:rPr>
        <w:t xml:space="preserve"> refers to the management processes that control and transition an NDT instance through the processes of</w:t>
      </w:r>
      <w:del w:id="7" w:author="Pengxiang Xie_rev" w:date="2025-05-09T10:59:00Z">
        <w:r w:rsidDel="001F095B">
          <w:rPr>
            <w:lang w:eastAsia="zh-CN"/>
          </w:rPr>
          <w:delText xml:space="preserve"> </w:delText>
        </w:r>
      </w:del>
      <w:r>
        <w:rPr>
          <w:lang w:eastAsia="zh-CN"/>
        </w:rPr>
        <w:t xml:space="preserve">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47DB799C" w14:textId="60443867" w:rsidR="00382A60" w:rsidRDefault="00382A60" w:rsidP="009503AE">
      <w:pPr>
        <w:pStyle w:val="B1"/>
        <w:ind w:leftChars="42" w:left="368"/>
        <w:rPr>
          <w:lang w:eastAsia="zh-CN"/>
        </w:rPr>
      </w:pPr>
      <w:r>
        <w:rPr>
          <w:lang w:eastAsia="zh-CN"/>
        </w:rPr>
        <w:t>-</w:t>
      </w:r>
      <w:r>
        <w:rPr>
          <w:lang w:eastAsia="zh-CN"/>
        </w:rPr>
        <w:tab/>
        <w:t xml:space="preserve">For creation, the NDT </w:t>
      </w:r>
      <w:proofErr w:type="spellStart"/>
      <w:r>
        <w:rPr>
          <w:lang w:eastAsia="zh-CN"/>
        </w:rPr>
        <w:t>MnS</w:t>
      </w:r>
      <w:proofErr w:type="spellEnd"/>
      <w:r>
        <w:rPr>
          <w:lang w:eastAsia="zh-CN"/>
        </w:rPr>
        <w:t xml:space="preserve"> Consumer </w:t>
      </w:r>
      <w:ins w:id="8" w:author="Pengxiang Xie_0522_rev1" w:date="2025-05-22T16:17:00Z">
        <w:r w:rsidR="00EB4F4D">
          <w:rPr>
            <w:lang w:eastAsia="zh-CN"/>
          </w:rPr>
          <w:t xml:space="preserve">may provide requirements to </w:t>
        </w:r>
      </w:ins>
      <w:r>
        <w:rPr>
          <w:lang w:eastAsia="zh-CN"/>
        </w:rPr>
        <w:t>request</w:t>
      </w:r>
      <w:del w:id="9" w:author="Pengxiang Xie_0522_rev1" w:date="2025-05-22T16:17:00Z">
        <w:r w:rsidDel="00EB4F4D">
          <w:rPr>
            <w:lang w:eastAsia="zh-CN"/>
          </w:rPr>
          <w:delText>s</w:delText>
        </w:r>
      </w:del>
      <w:r>
        <w:rPr>
          <w:lang w:eastAsia="zh-CN"/>
        </w:rPr>
        <w:t xml:space="preserve"> </w:t>
      </w:r>
      <w:ins w:id="10" w:author="Pengxiang Xie_0522_rev1" w:date="2025-05-22T16:17:00Z">
        <w:r w:rsidR="00EB4F4D">
          <w:rPr>
            <w:lang w:eastAsia="zh-CN"/>
          </w:rPr>
          <w:t xml:space="preserve">the NDT </w:t>
        </w:r>
        <w:proofErr w:type="spellStart"/>
        <w:r w:rsidR="00EB4F4D">
          <w:rPr>
            <w:lang w:eastAsia="zh-CN"/>
          </w:rPr>
          <w:t>MnS</w:t>
        </w:r>
        <w:proofErr w:type="spellEnd"/>
        <w:r w:rsidR="00EB4F4D">
          <w:rPr>
            <w:lang w:eastAsia="zh-CN"/>
          </w:rPr>
          <w:t xml:space="preserve"> producer </w:t>
        </w:r>
      </w:ins>
      <w:ins w:id="11" w:author="Pengxiang Xie_0522_rev1" w:date="2025-05-22T16:15:00Z">
        <w:r w:rsidR="00EB4F4D">
          <w:rPr>
            <w:lang w:eastAsia="zh-CN"/>
          </w:rPr>
          <w:t xml:space="preserve">to trigger </w:t>
        </w:r>
      </w:ins>
      <w:r>
        <w:rPr>
          <w:lang w:eastAsia="zh-CN"/>
        </w:rPr>
        <w:t xml:space="preserve">the creation of an NDT instance based on </w:t>
      </w:r>
      <w:del w:id="12" w:author="Pengxiang Xie_0522_rev1" w:date="2025-05-22T16:18:00Z">
        <w:r w:rsidDel="00EB4F4D">
          <w:rPr>
            <w:lang w:eastAsia="zh-CN"/>
          </w:rPr>
          <w:delText xml:space="preserve">the </w:delText>
        </w:r>
      </w:del>
      <w:ins w:id="13" w:author="Pengxiang Xie_0522_rev1" w:date="2025-05-22T16:18:00Z">
        <w:r w:rsidR="00EB4F4D">
          <w:rPr>
            <w:lang w:eastAsia="zh-CN"/>
          </w:rPr>
          <w:t xml:space="preserve">its </w:t>
        </w:r>
      </w:ins>
      <w:r>
        <w:rPr>
          <w:lang w:eastAsia="zh-CN"/>
        </w:rPr>
        <w:t>capabilities</w:t>
      </w:r>
      <w:del w:id="14" w:author="Pengxiang Xie_0522_rev1" w:date="2025-05-22T16:18:00Z">
        <w:r w:rsidDel="00EB4F4D">
          <w:rPr>
            <w:lang w:eastAsia="zh-CN"/>
          </w:rPr>
          <w:delText xml:space="preserve"> of the NDT </w:delText>
        </w:r>
      </w:del>
      <w:ins w:id="15" w:author="Pengxiang Xie_rev" w:date="2025-05-09T10:58:00Z">
        <w:del w:id="16" w:author="Pengxiang Xie_0522_rev1" w:date="2025-05-22T16:18:00Z">
          <w:r w:rsidR="001F095B" w:rsidDel="00EB4F4D">
            <w:rPr>
              <w:lang w:eastAsia="zh-CN"/>
            </w:rPr>
            <w:delText xml:space="preserve">MnS </w:delText>
          </w:r>
        </w:del>
      </w:ins>
      <w:del w:id="17" w:author="Pengxiang Xie_0522_rev1" w:date="2025-05-22T16:18:00Z">
        <w:r w:rsidDel="00EB4F4D">
          <w:rPr>
            <w:lang w:eastAsia="zh-CN"/>
          </w:rPr>
          <w:delText>producer</w:delText>
        </w:r>
      </w:del>
      <w:r>
        <w:rPr>
          <w:lang w:eastAsia="zh-CN"/>
        </w:rPr>
        <w:t xml:space="preserve">. </w:t>
      </w:r>
      <w:del w:id="18" w:author="Pengxiang Xie_0522_rev1" w:date="2025-05-22T16:17:00Z">
        <w:r w:rsidDel="00EB4F4D">
          <w:rPr>
            <w:lang w:eastAsia="zh-CN"/>
          </w:rPr>
          <w:delText xml:space="preserve">The NDT MnS consumer may </w:delText>
        </w:r>
      </w:del>
      <w:del w:id="19" w:author="Pengxiang Xie_0522_rev1" w:date="2025-05-22T16:14:00Z">
        <w:r w:rsidDel="00EB4F4D">
          <w:rPr>
            <w:lang w:eastAsia="zh-CN"/>
          </w:rPr>
          <w:delText>request the</w:delText>
        </w:r>
      </w:del>
      <w:del w:id="20" w:author="Pengxiang Xie_0522_rev1" w:date="2025-05-22T16:17:00Z">
        <w:r w:rsidDel="00EB4F4D">
          <w:rPr>
            <w:lang w:eastAsia="zh-CN"/>
          </w:rPr>
          <w:delText xml:space="preserve"> </w:delText>
        </w:r>
      </w:del>
      <w:r>
        <w:rPr>
          <w:lang w:eastAsia="zh-CN"/>
        </w:rPr>
        <w:t xml:space="preserve">NDT </w:t>
      </w:r>
      <w:proofErr w:type="spellStart"/>
      <w:ins w:id="21" w:author="Pengxiang Xie_rev" w:date="2025-05-09T10:58:00Z">
        <w:r w:rsidR="001F095B">
          <w:rPr>
            <w:lang w:eastAsia="zh-CN"/>
          </w:rPr>
          <w:t>MnS</w:t>
        </w:r>
        <w:proofErr w:type="spellEnd"/>
        <w:r w:rsidR="001F095B">
          <w:rPr>
            <w:lang w:eastAsia="zh-CN"/>
          </w:rPr>
          <w:t xml:space="preserve"> </w:t>
        </w:r>
      </w:ins>
      <w:r>
        <w:rPr>
          <w:lang w:eastAsia="zh-CN"/>
        </w:rPr>
        <w:t xml:space="preserve">producer </w:t>
      </w:r>
      <w:del w:id="22" w:author="Pengxiang Xie_0522_rev1" w:date="2025-05-22T16:17:00Z">
        <w:r w:rsidDel="00EB4F4D">
          <w:rPr>
            <w:lang w:eastAsia="zh-CN"/>
          </w:rPr>
          <w:delText xml:space="preserve">to </w:delText>
        </w:r>
      </w:del>
      <w:ins w:id="23" w:author="Pengxiang Xie_0522_rev1" w:date="2025-05-22T16:17:00Z">
        <w:r w:rsidR="00EB4F4D">
          <w:rPr>
            <w:lang w:eastAsia="zh-CN"/>
          </w:rPr>
          <w:t xml:space="preserve">may </w:t>
        </w:r>
      </w:ins>
      <w:r>
        <w:rPr>
          <w:lang w:eastAsia="zh-CN"/>
        </w:rPr>
        <w:t>create a new NDT</w:t>
      </w:r>
      <w:ins w:id="24" w:author="Pengxiang Xie_rev" w:date="2025-05-09T11:12:00Z">
        <w:r w:rsidR="00A8399E">
          <w:rPr>
            <w:lang w:eastAsia="zh-CN"/>
          </w:rPr>
          <w:t xml:space="preserve"> instance</w:t>
        </w:r>
      </w:ins>
      <w:ins w:id="25" w:author="Pengxiang Xie_0522_rev1" w:date="2025-05-22T16:18:00Z">
        <w:r w:rsidR="00EB4F4D">
          <w:rPr>
            <w:lang w:eastAsia="zh-CN"/>
          </w:rPr>
          <w:t xml:space="preserve"> </w:t>
        </w:r>
      </w:ins>
      <w:ins w:id="26" w:author="Pengxiang Xie_rev" w:date="2025-05-09T11:12:00Z">
        <w:del w:id="27" w:author="Pengxiang Xie_0522_rev1" w:date="2025-05-22T16:18:00Z">
          <w:r w:rsidR="00A8399E" w:rsidDel="00EB4F4D">
            <w:rPr>
              <w:lang w:eastAsia="zh-CN"/>
            </w:rPr>
            <w:delText xml:space="preserve">, </w:delText>
          </w:r>
        </w:del>
      </w:ins>
      <w:ins w:id="28" w:author="Pengxiang Xie_rev" w:date="2025-05-09T11:26:00Z">
        <w:del w:id="29" w:author="Pengxiang Xie_0522_rev1" w:date="2025-05-22T16:18:00Z">
          <w:r w:rsidR="009503AE" w:rsidDel="00EB4F4D">
            <w:rPr>
              <w:lang w:eastAsia="zh-CN"/>
            </w:rPr>
            <w:delText>which may include</w:delText>
          </w:r>
        </w:del>
      </w:ins>
      <w:ins w:id="30" w:author="Pengxiang Xie_rev" w:date="2025-05-09T11:12:00Z">
        <w:del w:id="31" w:author="Pengxiang Xie_0522_rev1" w:date="2025-05-22T16:18:00Z">
          <w:r w:rsidR="00A8399E" w:rsidDel="00EB4F4D">
            <w:rPr>
              <w:lang w:eastAsia="zh-CN"/>
            </w:rPr>
            <w:delText xml:space="preserve"> </w:delText>
          </w:r>
        </w:del>
      </w:ins>
      <w:del w:id="32" w:author="Pengxiang Xie_0522_rev1" w:date="2025-05-22T16:18:00Z">
        <w:r w:rsidDel="00EB4F4D">
          <w:rPr>
            <w:lang w:eastAsia="zh-CN"/>
          </w:rPr>
          <w:delText xml:space="preserve"> from</w:delText>
        </w:r>
      </w:del>
      <w:ins w:id="33" w:author="Pengxiang Xie_rev" w:date="2025-05-09T11:27:00Z">
        <w:del w:id="34" w:author="Pengxiang Xie_0522_rev1" w:date="2025-05-22T16:18:00Z">
          <w:r w:rsidR="009503AE" w:rsidDel="00EB4F4D">
            <w:rPr>
              <w:lang w:eastAsia="zh-CN"/>
            </w:rPr>
            <w:delText xml:space="preserve">creating </w:delText>
          </w:r>
        </w:del>
        <w:r w:rsidR="009503AE">
          <w:rPr>
            <w:lang w:eastAsia="zh-CN"/>
          </w:rPr>
          <w:t>from</w:t>
        </w:r>
      </w:ins>
      <w:r>
        <w:rPr>
          <w:lang w:eastAsia="zh-CN"/>
        </w:rPr>
        <w:t xml:space="preserve"> scratch, </w:t>
      </w:r>
      <w:del w:id="35" w:author="Pengxiang Xie_rev" w:date="2025-05-09T11:02:00Z">
        <w:r w:rsidDel="001F095B">
          <w:rPr>
            <w:lang w:eastAsia="zh-CN"/>
          </w:rPr>
          <w:delText xml:space="preserve"> </w:delText>
        </w:r>
      </w:del>
      <w:del w:id="36" w:author="Pengxiang Xie_rev" w:date="2025-05-09T11:12:00Z">
        <w:r w:rsidDel="00A8399E">
          <w:rPr>
            <w:lang w:eastAsia="zh-CN"/>
          </w:rPr>
          <w:delText xml:space="preserve">to </w:delText>
        </w:r>
      </w:del>
      <w:r>
        <w:rPr>
          <w:lang w:eastAsia="zh-CN"/>
        </w:rPr>
        <w:t>updat</w:t>
      </w:r>
      <w:ins w:id="37" w:author="Pengxiang Xie_rev" w:date="2025-05-09T11:27:00Z">
        <w:r w:rsidR="009503AE">
          <w:rPr>
            <w:lang w:eastAsia="zh-CN"/>
          </w:rPr>
          <w:t>ing</w:t>
        </w:r>
      </w:ins>
      <w:del w:id="38" w:author="Pengxiang Xie_rev" w:date="2025-05-09T11:27:00Z">
        <w:r w:rsidDel="009503AE">
          <w:rPr>
            <w:lang w:eastAsia="zh-CN"/>
          </w:rPr>
          <w:delText>e</w:delText>
        </w:r>
      </w:del>
      <w:r>
        <w:rPr>
          <w:lang w:eastAsia="zh-CN"/>
        </w:rPr>
        <w:t xml:space="preserve"> existing NDT models or to </w:t>
      </w:r>
      <w:del w:id="39" w:author="Pengxiang Xie_rev" w:date="2025-05-09T11:27:00Z">
        <w:r w:rsidDel="009503AE">
          <w:rPr>
            <w:lang w:eastAsia="zh-CN"/>
          </w:rPr>
          <w:delText xml:space="preserve">combine </w:delText>
        </w:r>
      </w:del>
      <w:ins w:id="40" w:author="Pengxiang Xie_rev" w:date="2025-05-09T11:27:00Z">
        <w:r w:rsidR="009503AE">
          <w:rPr>
            <w:lang w:eastAsia="zh-CN"/>
          </w:rPr>
          <w:t xml:space="preserve">combining </w:t>
        </w:r>
      </w:ins>
      <w:r>
        <w:rPr>
          <w:lang w:eastAsia="zh-CN"/>
        </w:rPr>
        <w:t>existing NDT models to generate a new NDT.</w:t>
      </w:r>
    </w:p>
    <w:p w14:paraId="49D541B8" w14:textId="0D1C3C62" w:rsidR="00382A60" w:rsidRDefault="00382A60" w:rsidP="009503AE">
      <w:pPr>
        <w:pStyle w:val="B1"/>
        <w:ind w:leftChars="42" w:left="368"/>
        <w:rPr>
          <w:lang w:eastAsia="zh-CN"/>
        </w:rPr>
      </w:pPr>
      <w:r>
        <w:rPr>
          <w:lang w:eastAsia="zh-CN"/>
        </w:rPr>
        <w:t>-</w:t>
      </w:r>
      <w:r>
        <w:rPr>
          <w:lang w:eastAsia="zh-CN"/>
        </w:rPr>
        <w:tab/>
        <w:t xml:space="preserve">At any point during the life of an NDT instance, the </w:t>
      </w:r>
      <w:proofErr w:type="spellStart"/>
      <w:r>
        <w:rPr>
          <w:lang w:eastAsia="zh-CN"/>
        </w:rPr>
        <w:t>MnS</w:t>
      </w:r>
      <w:proofErr w:type="spellEnd"/>
      <w:r>
        <w:rPr>
          <w:lang w:eastAsia="zh-CN"/>
        </w:rPr>
        <w:t xml:space="preserve"> consumer may </w:t>
      </w:r>
      <w:ins w:id="41" w:author="Pengxiang Xie_rev" w:date="2025-05-09T14:56:00Z">
        <w:r w:rsidR="00B91991">
          <w:rPr>
            <w:lang w:eastAsia="zh-CN"/>
          </w:rPr>
          <w:t xml:space="preserve">provide </w:t>
        </w:r>
        <w:r w:rsidR="00B91991" w:rsidRPr="00B91991">
          <w:rPr>
            <w:lang w:eastAsia="zh-CN"/>
          </w:rPr>
          <w:t xml:space="preserve">physical network data to </w:t>
        </w:r>
      </w:ins>
      <w:r>
        <w:rPr>
          <w:lang w:eastAsia="zh-CN"/>
        </w:rPr>
        <w:t xml:space="preserve">refine and adjust the NDT instance to accurately reflect the status of the physical entity and adapt it to specific application scenarios. For example, the consumer may trigger data collection from the network and synchronization of the state with the NDT. </w:t>
      </w:r>
    </w:p>
    <w:p w14:paraId="70F0C219" w14:textId="77777777" w:rsidR="001F095B" w:rsidRDefault="001F095B" w:rsidP="001F095B">
      <w:pPr>
        <w:pStyle w:val="40"/>
      </w:pPr>
      <w:bookmarkStart w:id="42" w:name="_Toc191630902"/>
      <w:bookmarkStart w:id="43" w:name="_Toc15417"/>
      <w:r>
        <w:t>5.1.2.2</w:t>
      </w:r>
      <w:r>
        <w:tab/>
        <w:t>Control of NDT instances - NDTCTR</w:t>
      </w:r>
      <w:bookmarkEnd w:id="42"/>
      <w:bookmarkEnd w:id="43"/>
    </w:p>
    <w:p w14:paraId="5F533490" w14:textId="6D3FC662" w:rsidR="001F095B" w:rsidRDefault="001F095B" w:rsidP="001F095B">
      <w:pPr>
        <w:jc w:val="both"/>
      </w:pPr>
      <w:r>
        <w:t>The 3GPP management system should support capabilities enabling consumers to define the network scenario, to control (start, suspend, resume or stop) the simulation</w:t>
      </w:r>
      <w:ins w:id="44" w:author="Pengxiang Xie_rev" w:date="2025-05-09T14:55:00Z">
        <w:r w:rsidR="00B91991">
          <w:t>/</w:t>
        </w:r>
      </w:ins>
      <w:del w:id="45" w:author="Pengxiang Xie_rev" w:date="2025-05-09T14:55:00Z">
        <w:r w:rsidDel="00B91991">
          <w:delText xml:space="preserve"> or </w:delText>
        </w:r>
      </w:del>
      <w:r>
        <w:t>emulation of that network scenario and to provide outcomes representing measurements and counters from metrics in the simulated</w:t>
      </w:r>
      <w:del w:id="46" w:author="Pengxiang Xie_rev" w:date="2025-05-09T14:56:00Z">
        <w:r w:rsidDel="00B91991">
          <w:delText xml:space="preserve"> or </w:delText>
        </w:r>
      </w:del>
      <w:ins w:id="47" w:author="Pengxiang Xie_rev" w:date="2025-05-09T14:56:00Z">
        <w:r w:rsidR="00B91991">
          <w:t>/</w:t>
        </w:r>
      </w:ins>
      <w:r>
        <w:t xml:space="preserve">emulated network scenario. </w:t>
      </w:r>
    </w:p>
    <w:p w14:paraId="16145F57" w14:textId="37485914" w:rsidR="001F095B" w:rsidRDefault="001F095B" w:rsidP="001F095B">
      <w:pPr>
        <w:jc w:val="both"/>
      </w:pPr>
      <w:r>
        <w:t xml:space="preserve">An NDT may have dependencies on other NDTs or DTs, each of which implements a specific network scope. The </w:t>
      </w:r>
      <w:proofErr w:type="spellStart"/>
      <w:r>
        <w:t>MnS</w:t>
      </w:r>
      <w:proofErr w:type="spellEnd"/>
      <w:r>
        <w:t xml:space="preserve"> consumer should also be enabled to </w:t>
      </w:r>
      <w:ins w:id="48" w:author="Pengxiang Xie_rev" w:date="2025-05-09T14:57:00Z">
        <w:r w:rsidR="00A3268F">
          <w:rPr>
            <w:lang w:eastAsia="zh-CN"/>
          </w:rPr>
          <w:t>provide</w:t>
        </w:r>
      </w:ins>
      <w:ins w:id="49" w:author="Pengxiang Xie_0522_rev1" w:date="2025-05-22T16:21:00Z">
        <w:r w:rsidR="00EB4F4D">
          <w:rPr>
            <w:lang w:eastAsia="zh-CN"/>
          </w:rPr>
          <w:t xml:space="preserve"> </w:t>
        </w:r>
      </w:ins>
      <w:ins w:id="50" w:author="Pengxiang Xie_0522_rev1" w:date="2025-05-22T16:22:00Z">
        <w:r w:rsidR="00EB4F4D">
          <w:rPr>
            <w:lang w:eastAsia="zh-CN"/>
          </w:rPr>
          <w:t xml:space="preserve">input </w:t>
        </w:r>
      </w:ins>
      <w:ins w:id="51" w:author="Pengxiang Xie_rev" w:date="2025-05-09T14:57:00Z">
        <w:del w:id="52" w:author="Pengxiang Xie_0522_rev1" w:date="2025-05-22T16:23:00Z">
          <w:r w:rsidR="00A3268F" w:rsidDel="00EB4F4D">
            <w:rPr>
              <w:lang w:eastAsia="zh-CN"/>
            </w:rPr>
            <w:delText xml:space="preserve"> orchestra</w:delText>
          </w:r>
          <w:bookmarkStart w:id="53" w:name="_GoBack"/>
          <w:bookmarkEnd w:id="53"/>
          <w:r w:rsidR="00A3268F" w:rsidDel="00EB4F4D">
            <w:rPr>
              <w:lang w:eastAsia="zh-CN"/>
            </w:rPr>
            <w:delText xml:space="preserve">tion information </w:delText>
          </w:r>
        </w:del>
        <w:r w:rsidR="00A3268F">
          <w:rPr>
            <w:lang w:eastAsia="zh-CN"/>
          </w:rPr>
          <w:t>to</w:t>
        </w:r>
        <w:r w:rsidR="00A3268F">
          <w:t xml:space="preserve"> NDT </w:t>
        </w:r>
        <w:proofErr w:type="spellStart"/>
        <w:r w:rsidR="00A3268F">
          <w:t>MnS</w:t>
        </w:r>
        <w:proofErr w:type="spellEnd"/>
        <w:r w:rsidR="00A3268F">
          <w:t xml:space="preserve"> Producer</w:t>
        </w:r>
      </w:ins>
      <w:ins w:id="54" w:author="Pengxiang Xie_rev" w:date="2025-05-09T14:58:00Z">
        <w:r w:rsidR="00A3268F">
          <w:t xml:space="preserve"> to create</w:t>
        </w:r>
        <w:del w:id="55" w:author="Pengxiang Xie_0522_rev1" w:date="2025-05-22T16:25:00Z">
          <w:r w:rsidR="00A3268F" w:rsidDel="00EB4F4D">
            <w:delText xml:space="preserve"> </w:delText>
          </w:r>
        </w:del>
        <w:del w:id="56" w:author="Pengxiang Xie_0522_rev1" w:date="2025-05-22T16:24:00Z">
          <w:r w:rsidR="00A3268F" w:rsidDel="00EB4F4D">
            <w:delText>an</w:delText>
          </w:r>
        </w:del>
        <w:r w:rsidR="00A3268F">
          <w:t xml:space="preserve"> </w:t>
        </w:r>
        <w:del w:id="57" w:author="Pengxiang Xie_0522_rev1" w:date="2025-05-22T16:24:00Z">
          <w:r w:rsidR="00A3268F" w:rsidDel="00EB4F4D">
            <w:delText>NestedNDT</w:delText>
          </w:r>
        </w:del>
      </w:ins>
      <w:ins w:id="58" w:author="Pengxiang Xie_0522_rev1" w:date="2025-05-22T16:24:00Z">
        <w:r w:rsidR="00EB4F4D">
          <w:t>relationship among NDT instances</w:t>
        </w:r>
      </w:ins>
      <w:ins w:id="59" w:author="Pengxiang Xie_rev" w:date="2025-05-09T14:57:00Z">
        <w:r w:rsidR="00A3268F">
          <w:t xml:space="preserve">, i.e., </w:t>
        </w:r>
      </w:ins>
      <w:r>
        <w:t xml:space="preserve">configure or modify the dependencies </w:t>
      </w:r>
      <w:ins w:id="60" w:author="Pengxiang Xie_rev" w:date="2025-05-09T14:58:00Z">
        <w:r w:rsidR="00A3268F">
          <w:t>(</w:t>
        </w:r>
      </w:ins>
      <w:r>
        <w:t>e.g., to select which environment or radio propagation DT to be applied</w:t>
      </w:r>
      <w:ins w:id="61" w:author="Pengxiang Xie_rev" w:date="2025-05-09T14:58:00Z">
        <w:r w:rsidR="00A3268F">
          <w:rPr>
            <w:rFonts w:hint="eastAsia"/>
          </w:rPr>
          <w:t>)</w:t>
        </w:r>
      </w:ins>
      <w:r>
        <w:t>.</w:t>
      </w:r>
    </w:p>
    <w:p w14:paraId="269A5D15" w14:textId="77777777" w:rsidR="001F095B" w:rsidRDefault="001F095B" w:rsidP="001F095B">
      <w:pPr>
        <w:pStyle w:val="40"/>
      </w:pPr>
      <w:bookmarkStart w:id="62" w:name="_Toc191630903"/>
      <w:bookmarkStart w:id="63" w:name="_Toc30949"/>
      <w:r>
        <w:lastRenderedPageBreak/>
        <w:t>5.1.2.3</w:t>
      </w:r>
      <w:r>
        <w:tab/>
      </w:r>
      <w:r>
        <w:rPr>
          <w:rFonts w:hint="eastAsia"/>
        </w:rPr>
        <w:t>Synchronization with network</w:t>
      </w:r>
      <w:r>
        <w:t xml:space="preserve"> - DTSYNC</w:t>
      </w:r>
      <w:bookmarkEnd w:id="62"/>
      <w:bookmarkEnd w:id="63"/>
    </w:p>
    <w:p w14:paraId="0AF1A541" w14:textId="2C02A465" w:rsidR="001F095B" w:rsidRDefault="001F095B" w:rsidP="001F095B">
      <w:pPr>
        <w:rPr>
          <w:rFonts w:eastAsia="Yu Mincho"/>
          <w:lang w:eastAsia="ja-JP"/>
        </w:rPr>
      </w:pPr>
      <w:r>
        <w:rPr>
          <w:rFonts w:eastAsia="Yu Mincho"/>
          <w:lang w:eastAsia="ja-JP"/>
        </w:rPr>
        <w:t xml:space="preserve">The NDT needs to obtain information from </w:t>
      </w:r>
      <w:ins w:id="64" w:author="Pengxiang Xie_rev" w:date="2025-05-09T11:04:00Z">
        <w:r>
          <w:rPr>
            <w:rFonts w:eastAsia="Yu Mincho"/>
            <w:lang w:eastAsia="ja-JP"/>
          </w:rPr>
          <w:t xml:space="preserve">physical network </w:t>
        </w:r>
      </w:ins>
      <w:ins w:id="65" w:author="Pengxiang Xie_rev" w:date="2025-05-09T11:05:00Z">
        <w:r>
          <w:rPr>
            <w:rFonts w:eastAsia="Yu Mincho"/>
            <w:lang w:eastAsia="ja-JP"/>
          </w:rPr>
          <w:t xml:space="preserve">including </w:t>
        </w:r>
      </w:ins>
      <w:r>
        <w:rPr>
          <w:rFonts w:eastAsia="Yu Mincho"/>
          <w:lang w:eastAsia="ja-JP"/>
        </w:rPr>
        <w:t>network functions and entities. The collected information includes the following:</w:t>
      </w:r>
    </w:p>
    <w:p w14:paraId="735D720C" w14:textId="77777777" w:rsidR="001F095B" w:rsidRDefault="001F095B" w:rsidP="001F095B">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62ED227B" w14:textId="77777777" w:rsidR="001F095B" w:rsidRDefault="001F095B" w:rsidP="001F095B">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3E50A6B8" w14:textId="77777777" w:rsidR="001F095B" w:rsidRDefault="001F095B" w:rsidP="001F095B">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3718B91C" w14:textId="77777777" w:rsidR="001F095B" w:rsidRDefault="001F095B" w:rsidP="001F095B">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C3AEA19" w14:textId="7D5C7E33" w:rsidR="00331649" w:rsidRPr="00331649" w:rsidRDefault="001F095B" w:rsidP="00331649">
      <w:pPr>
        <w:rPr>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w:t>
      </w:r>
      <w:ins w:id="66" w:author="Pengxiang Xie_rev" w:date="2025-05-09T11:07:00Z">
        <w:r w:rsidR="00A8399E">
          <w:rPr>
            <w:rFonts w:eastAsia="Yu Mincho"/>
            <w:lang w:eastAsia="ja-JP"/>
          </w:rPr>
          <w:t xml:space="preserve">NDT </w:t>
        </w:r>
        <w:proofErr w:type="spellStart"/>
        <w:r w:rsidR="00A8399E">
          <w:rPr>
            <w:rFonts w:eastAsia="Yu Mincho"/>
            <w:lang w:eastAsia="ja-JP"/>
          </w:rPr>
          <w:t>MnS</w:t>
        </w:r>
        <w:proofErr w:type="spellEnd"/>
        <w:r w:rsidR="00A8399E">
          <w:rPr>
            <w:rFonts w:eastAsia="Yu Mincho"/>
            <w:lang w:eastAsia="ja-JP"/>
          </w:rPr>
          <w:t xml:space="preserve"> Producer may create an NDT instance according to </w:t>
        </w:r>
        <w:del w:id="67" w:author="Pengxiang Xie_0522_rev1" w:date="2025-05-22T17:48:00Z">
          <w:r w:rsidR="00A8399E" w:rsidDel="00093AEE">
            <w:rPr>
              <w:rFonts w:eastAsia="Yu Mincho"/>
              <w:lang w:eastAsia="ja-JP"/>
            </w:rPr>
            <w:delText>the physical network</w:delText>
          </w:r>
        </w:del>
      </w:ins>
      <w:ins w:id="68" w:author="Pengxiang Xie_0522_rev1" w:date="2025-05-22T17:48:00Z">
        <w:r w:rsidR="00093AEE">
          <w:rPr>
            <w:rFonts w:eastAsia="Yu Mincho"/>
            <w:lang w:eastAsia="ja-JP"/>
          </w:rPr>
          <w:t>data</w:t>
        </w:r>
      </w:ins>
      <w:ins w:id="69" w:author="Pengxiang Xie_rev" w:date="2025-05-09T11:07:00Z">
        <w:r w:rsidR="00A8399E">
          <w:rPr>
            <w:rFonts w:eastAsia="Yu Mincho"/>
            <w:lang w:eastAsia="ja-JP"/>
          </w:rPr>
          <w:t xml:space="preserve"> provide</w:t>
        </w:r>
      </w:ins>
      <w:ins w:id="70" w:author="Pengxiang Xie_0522_rev1" w:date="2025-05-22T17:48:00Z">
        <w:r w:rsidR="00093AEE">
          <w:rPr>
            <w:rFonts w:eastAsia="Yu Mincho"/>
            <w:lang w:eastAsia="ja-JP"/>
          </w:rPr>
          <w:t>d</w:t>
        </w:r>
      </w:ins>
      <w:ins w:id="71" w:author="Pengxiang Xie_rev" w:date="2025-05-09T11:07:00Z">
        <w:r w:rsidR="00A8399E">
          <w:rPr>
            <w:rFonts w:eastAsia="Yu Mincho"/>
            <w:lang w:eastAsia="ja-JP"/>
          </w:rPr>
          <w:t xml:space="preserve"> by the NDT </w:t>
        </w:r>
        <w:proofErr w:type="spellStart"/>
        <w:r w:rsidR="00A8399E">
          <w:rPr>
            <w:rFonts w:eastAsia="Yu Mincho"/>
            <w:lang w:eastAsia="ja-JP"/>
          </w:rPr>
          <w:t>MnS</w:t>
        </w:r>
      </w:ins>
      <w:proofErr w:type="spellEnd"/>
      <w:ins w:id="72" w:author="Pengxiang Xie_rev" w:date="2025-05-09T11:08:00Z">
        <w:r w:rsidR="00A8399E">
          <w:rPr>
            <w:rFonts w:eastAsia="Yu Mincho"/>
            <w:lang w:eastAsia="ja-JP"/>
          </w:rPr>
          <w:t xml:space="preserve"> Consumer or collect the data from the physical network for</w:t>
        </w:r>
      </w:ins>
      <w:ins w:id="73" w:author="Pengxiang Xie_rev" w:date="2025-05-09T11:09:00Z">
        <w:r w:rsidR="00A8399E">
          <w:rPr>
            <w:rFonts w:eastAsia="Yu Mincho"/>
            <w:lang w:eastAsia="ja-JP"/>
          </w:rPr>
          <w:t xml:space="preserve"> synchronization</w:t>
        </w:r>
      </w:ins>
      <w:ins w:id="74" w:author="Pengxiang Xie_rev" w:date="2025-05-09T11:08:00Z">
        <w:r w:rsidR="00A8399E">
          <w:rPr>
            <w:rFonts w:eastAsia="Yu Mincho"/>
            <w:lang w:eastAsia="ja-JP"/>
          </w:rPr>
          <w:t xml:space="preserve">. </w:t>
        </w:r>
      </w:ins>
      <w:r>
        <w:rPr>
          <w:rFonts w:eastAsia="Yu Mincho"/>
          <w:lang w:eastAsia="ja-JP"/>
        </w:rPr>
        <w:t xml:space="preserve">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3B338BF0" w14:textId="77777777" w:rsidR="00331649" w:rsidRDefault="00331649" w:rsidP="00331649">
      <w:pPr>
        <w:pStyle w:val="30"/>
        <w:jc w:val="both"/>
      </w:pPr>
      <w:bookmarkStart w:id="75" w:name="_Toc3385"/>
      <w:bookmarkStart w:id="76" w:name="_Toc191630904"/>
      <w:bookmarkStart w:id="77" w:name="_Toc185243814"/>
      <w:r>
        <w:t>5.1.3</w:t>
      </w:r>
      <w:r>
        <w:tab/>
        <w:t>Requirements</w:t>
      </w:r>
      <w:bookmarkEnd w:id="75"/>
      <w:bookmarkEnd w:id="76"/>
      <w:bookmarkEnd w:id="77"/>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31649" w14:paraId="7EA27B91" w14:textId="77777777" w:rsidTr="005573BE">
        <w:trPr>
          <w:tblHeader/>
          <w:jc w:val="center"/>
        </w:trPr>
        <w:tc>
          <w:tcPr>
            <w:tcW w:w="2263" w:type="dxa"/>
            <w:tcBorders>
              <w:top w:val="single" w:sz="4" w:space="0" w:color="auto"/>
              <w:left w:val="single" w:sz="4" w:space="0" w:color="auto"/>
              <w:bottom w:val="single" w:sz="4" w:space="0" w:color="auto"/>
              <w:right w:val="single" w:sz="4" w:space="0" w:color="auto"/>
            </w:tcBorders>
          </w:tcPr>
          <w:p w14:paraId="438C3B46" w14:textId="77777777" w:rsidR="00331649" w:rsidRDefault="00331649" w:rsidP="005573B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5CAB209" w14:textId="77777777" w:rsidR="00331649" w:rsidRDefault="00331649" w:rsidP="005573B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C1CF9A7" w14:textId="77777777" w:rsidR="00331649" w:rsidRDefault="00331649" w:rsidP="005573BE">
            <w:pPr>
              <w:keepLines/>
              <w:spacing w:after="0"/>
              <w:jc w:val="center"/>
              <w:rPr>
                <w:rFonts w:ascii="Arial" w:hAnsi="Arial" w:cs="Arial"/>
                <w:b/>
                <w:sz w:val="18"/>
                <w:szCs w:val="18"/>
              </w:rPr>
            </w:pPr>
            <w:r>
              <w:rPr>
                <w:rFonts w:ascii="Arial" w:hAnsi="Arial" w:cs="Arial"/>
                <w:b/>
                <w:sz w:val="18"/>
                <w:szCs w:val="18"/>
              </w:rPr>
              <w:t>Related use case(s)</w:t>
            </w:r>
          </w:p>
        </w:tc>
      </w:tr>
      <w:tr w:rsidR="00331649" w14:paraId="0D418561" w14:textId="77777777" w:rsidTr="005573BE">
        <w:trPr>
          <w:jc w:val="center"/>
        </w:trPr>
        <w:tc>
          <w:tcPr>
            <w:tcW w:w="2263" w:type="dxa"/>
            <w:tcBorders>
              <w:top w:val="single" w:sz="4" w:space="0" w:color="auto"/>
              <w:left w:val="single" w:sz="4" w:space="0" w:color="auto"/>
              <w:bottom w:val="single" w:sz="4" w:space="0" w:color="auto"/>
              <w:right w:val="single" w:sz="4" w:space="0" w:color="auto"/>
            </w:tcBorders>
          </w:tcPr>
          <w:p w14:paraId="3A6B6C47" w14:textId="77777777" w:rsidR="00331649" w:rsidRDefault="00331649" w:rsidP="005573BE">
            <w:pPr>
              <w:rPr>
                <w:rFonts w:ascii="Arial" w:hAnsi="Arial" w:cs="Arial"/>
                <w:b/>
                <w:sz w:val="18"/>
                <w:szCs w:val="18"/>
              </w:rPr>
            </w:pPr>
            <w:r>
              <w:rPr>
                <w:rFonts w:ascii="Arial" w:hAnsi="Arial" w:cs="Arial"/>
                <w:b/>
                <w:sz w:val="18"/>
                <w:szCs w:val="18"/>
                <w:lang w:val="en-US" w:eastAsia="zh-CN"/>
              </w:rPr>
              <w:t>REQ-DTLCM-</w:t>
            </w:r>
            <w:r>
              <w:rPr>
                <w:rFonts w:ascii="Arial" w:hAnsi="Arial" w:cs="Arial"/>
                <w:b/>
                <w:sz w:val="18"/>
                <w:szCs w:val="18"/>
                <w:lang w:val="en-US"/>
              </w:rPr>
              <w:t>DTLCM</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25AA59" w14:textId="77777777" w:rsidR="00331649" w:rsidRDefault="00331649" w:rsidP="005573B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w:t>
            </w:r>
            <w:proofErr w:type="gramStart"/>
            <w:r>
              <w:rPr>
                <w:rFonts w:ascii="Arial" w:hAnsi="Arial" w:cs="Arial"/>
                <w:sz w:val="18"/>
                <w:szCs w:val="18"/>
              </w:rPr>
              <w:t>an</w:t>
            </w:r>
            <w:proofErr w:type="gramEnd"/>
            <w:r>
              <w:rPr>
                <w:rFonts w:ascii="Arial" w:hAnsi="Arial" w:cs="Arial"/>
                <w:sz w:val="18"/>
                <w:szCs w:val="18"/>
              </w:rPr>
              <w:t xml:space="preserve">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2E04E7E8" w14:textId="77777777" w:rsidR="00331649" w:rsidRDefault="00331649" w:rsidP="005573BE">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331649" w14:paraId="20F6A9B5" w14:textId="77777777" w:rsidTr="005573BE">
        <w:trPr>
          <w:jc w:val="center"/>
        </w:trPr>
        <w:tc>
          <w:tcPr>
            <w:tcW w:w="2263" w:type="dxa"/>
            <w:tcBorders>
              <w:top w:val="single" w:sz="4" w:space="0" w:color="auto"/>
              <w:left w:val="single" w:sz="4" w:space="0" w:color="auto"/>
              <w:bottom w:val="single" w:sz="4" w:space="0" w:color="auto"/>
              <w:right w:val="single" w:sz="4" w:space="0" w:color="auto"/>
            </w:tcBorders>
          </w:tcPr>
          <w:p w14:paraId="25A68267" w14:textId="77777777" w:rsidR="00331649" w:rsidRDefault="00331649" w:rsidP="005573BE">
            <w:pPr>
              <w:rPr>
                <w:rFonts w:ascii="Arial" w:hAnsi="Arial" w:cs="Arial"/>
                <w:b/>
                <w:sz w:val="18"/>
                <w:szCs w:val="18"/>
              </w:rPr>
            </w:pPr>
            <w:r>
              <w:rPr>
                <w:rFonts w:ascii="Arial" w:hAnsi="Arial" w:cs="Arial"/>
                <w:b/>
                <w:sz w:val="18"/>
                <w:szCs w:val="18"/>
                <w:lang w:val="en-US" w:eastAsia="zh-CN"/>
              </w:rPr>
              <w:t>REQ-DTLCM-</w:t>
            </w:r>
            <w:r>
              <w:rPr>
                <w:rFonts w:ascii="Arial" w:hAnsi="Arial" w:cs="Arial"/>
                <w:b/>
                <w:sz w:val="18"/>
                <w:szCs w:val="18"/>
                <w:lang w:val="en-US"/>
              </w:rPr>
              <w:t>DTLCM</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7FE56AAD" w14:textId="77777777" w:rsidR="00331649" w:rsidRDefault="00331649" w:rsidP="005573B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w:t>
            </w:r>
            <w:proofErr w:type="gramStart"/>
            <w:r>
              <w:rPr>
                <w:rFonts w:ascii="Arial" w:hAnsi="Arial" w:cs="Arial"/>
                <w:sz w:val="18"/>
                <w:szCs w:val="18"/>
              </w:rPr>
              <w:t>an</w:t>
            </w:r>
            <w:proofErr w:type="gramEnd"/>
            <w:r>
              <w:rPr>
                <w:rFonts w:ascii="Arial" w:hAnsi="Arial" w:cs="Arial"/>
                <w:sz w:val="18"/>
                <w:szCs w:val="18"/>
              </w:rPr>
              <w:t xml:space="preserve">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1F3A7712" w14:textId="77777777" w:rsidR="00331649" w:rsidRDefault="00331649" w:rsidP="005573BE">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331649" w14:paraId="47D7F5C4" w14:textId="77777777" w:rsidTr="005573BE">
        <w:trPr>
          <w:jc w:val="center"/>
        </w:trPr>
        <w:tc>
          <w:tcPr>
            <w:tcW w:w="2263" w:type="dxa"/>
            <w:tcBorders>
              <w:top w:val="single" w:sz="4" w:space="0" w:color="auto"/>
              <w:left w:val="single" w:sz="4" w:space="0" w:color="auto"/>
              <w:bottom w:val="single" w:sz="4" w:space="0" w:color="auto"/>
              <w:right w:val="single" w:sz="4" w:space="0" w:color="auto"/>
            </w:tcBorders>
          </w:tcPr>
          <w:p w14:paraId="31D95920" w14:textId="77777777" w:rsidR="00331649" w:rsidRDefault="00331649" w:rsidP="005573BE">
            <w:pPr>
              <w:overflowPunct w:val="0"/>
              <w:autoSpaceDE w:val="0"/>
              <w:autoSpaceDN w:val="0"/>
              <w:adjustRightInd w:val="0"/>
              <w:textAlignment w:val="baseline"/>
              <w:rPr>
                <w:rFonts w:ascii="Arial" w:hAnsi="Arial" w:cs="Arial"/>
                <w:b/>
                <w:sz w:val="18"/>
                <w:szCs w:val="18"/>
                <w:lang w:eastAsia="zh-CN"/>
              </w:rPr>
            </w:pPr>
            <w:r>
              <w:rPr>
                <w:rFonts w:ascii="Arial" w:eastAsia="微软雅黑" w:hAnsi="Arial" w:cs="Arial"/>
                <w:b/>
                <w:sz w:val="18"/>
                <w:szCs w:val="18"/>
              </w:rPr>
              <w:t>REQ-</w:t>
            </w:r>
            <w:r>
              <w:rPr>
                <w:rFonts w:ascii="Arial" w:hAnsi="Arial" w:cs="Arial"/>
                <w:b/>
                <w:sz w:val="18"/>
                <w:szCs w:val="18"/>
                <w:lang w:val="en-US" w:eastAsia="zh-CN"/>
              </w:rPr>
              <w:t>DTLCM-</w:t>
            </w:r>
            <w:r>
              <w:rPr>
                <w:rFonts w:ascii="Arial" w:hAnsi="Arial" w:cs="Arial"/>
                <w:b/>
                <w:sz w:val="18"/>
                <w:szCs w:val="18"/>
                <w:lang w:val="en-US"/>
              </w:rPr>
              <w:t>DTLCM</w:t>
            </w:r>
            <w:r>
              <w:rPr>
                <w:rFonts w:ascii="Arial" w:eastAsia="微软雅黑"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A3CE854" w14:textId="77777777" w:rsidR="00331649" w:rsidRDefault="00331649" w:rsidP="005573B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the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0DA9D834" w14:textId="77777777" w:rsidR="00331649" w:rsidRDefault="00331649" w:rsidP="005573BE">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B91991" w14:paraId="672CF53D" w14:textId="77777777" w:rsidTr="005573BE">
        <w:trPr>
          <w:jc w:val="center"/>
          <w:ins w:id="78" w:author="Pengxiang Xie_rev" w:date="2025-05-09T14:49:00Z"/>
        </w:trPr>
        <w:tc>
          <w:tcPr>
            <w:tcW w:w="2263" w:type="dxa"/>
            <w:tcBorders>
              <w:top w:val="single" w:sz="4" w:space="0" w:color="auto"/>
              <w:left w:val="single" w:sz="4" w:space="0" w:color="auto"/>
              <w:bottom w:val="single" w:sz="4" w:space="0" w:color="auto"/>
              <w:right w:val="single" w:sz="4" w:space="0" w:color="auto"/>
            </w:tcBorders>
          </w:tcPr>
          <w:p w14:paraId="4C5814F4" w14:textId="56F7BE54" w:rsidR="00B91991" w:rsidRDefault="00B91991" w:rsidP="00B91991">
            <w:pPr>
              <w:overflowPunct w:val="0"/>
              <w:autoSpaceDE w:val="0"/>
              <w:autoSpaceDN w:val="0"/>
              <w:adjustRightInd w:val="0"/>
              <w:textAlignment w:val="baseline"/>
              <w:rPr>
                <w:ins w:id="79" w:author="Pengxiang Xie_rev" w:date="2025-05-09T14:49:00Z"/>
                <w:rFonts w:ascii="Arial" w:eastAsia="微软雅黑" w:hAnsi="Arial" w:cs="Arial"/>
                <w:b/>
                <w:sz w:val="18"/>
                <w:szCs w:val="18"/>
              </w:rPr>
            </w:pPr>
            <w:ins w:id="80" w:author="Pengxiang Xie_rev" w:date="2025-05-09T14:50:00Z">
              <w:r>
                <w:rPr>
                  <w:rFonts w:ascii="Arial" w:eastAsia="微软雅黑" w:hAnsi="Arial" w:cs="Arial"/>
                  <w:b/>
                  <w:sz w:val="18"/>
                  <w:szCs w:val="18"/>
                </w:rPr>
                <w:t>REQ-</w:t>
              </w:r>
              <w:r>
                <w:rPr>
                  <w:rFonts w:ascii="Arial" w:hAnsi="Arial" w:cs="Arial"/>
                  <w:b/>
                  <w:sz w:val="18"/>
                  <w:szCs w:val="18"/>
                  <w:lang w:val="en-US" w:eastAsia="zh-CN"/>
                </w:rPr>
                <w:t>DTLCM-</w:t>
              </w:r>
              <w:r w:rsidRPr="00B91991">
                <w:rPr>
                  <w:rFonts w:ascii="Arial" w:hAnsi="Arial" w:cs="Arial"/>
                  <w:b/>
                  <w:sz w:val="18"/>
                  <w:szCs w:val="18"/>
                  <w:lang w:val="en-US"/>
                </w:rPr>
                <w:t>NDTCTR</w:t>
              </w:r>
              <w:r>
                <w:rPr>
                  <w:rFonts w:ascii="Arial" w:eastAsia="微软雅黑" w:hAnsi="Arial" w:cs="Arial"/>
                  <w:b/>
                  <w:sz w:val="18"/>
                  <w:szCs w:val="18"/>
                </w:rPr>
                <w:t>-01:</w:t>
              </w:r>
            </w:ins>
          </w:p>
        </w:tc>
        <w:tc>
          <w:tcPr>
            <w:tcW w:w="5425" w:type="dxa"/>
            <w:tcBorders>
              <w:top w:val="single" w:sz="4" w:space="0" w:color="auto"/>
              <w:left w:val="single" w:sz="4" w:space="0" w:color="auto"/>
              <w:bottom w:val="single" w:sz="4" w:space="0" w:color="auto"/>
              <w:right w:val="single" w:sz="4" w:space="0" w:color="auto"/>
            </w:tcBorders>
          </w:tcPr>
          <w:p w14:paraId="6A28A5B6" w14:textId="4946E8DF" w:rsidR="00B91991" w:rsidRDefault="00B91991" w:rsidP="00EB4F4D">
            <w:pPr>
              <w:rPr>
                <w:ins w:id="81" w:author="Pengxiang Xie_rev" w:date="2025-05-09T14:49:00Z"/>
                <w:rFonts w:ascii="Arial" w:hAnsi="Arial" w:cs="Arial"/>
                <w:sz w:val="18"/>
                <w:szCs w:val="18"/>
              </w:rPr>
            </w:pPr>
            <w:ins w:id="82" w:author="Pengxiang Xie_rev" w:date="2025-05-09T14:50:00Z">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w:t>
              </w:r>
            </w:ins>
            <w:ins w:id="83" w:author="Pengxiang Xie_rev" w:date="2025-05-09T14:59:00Z">
              <w:r w:rsidR="00A3268F">
                <w:rPr>
                  <w:rFonts w:ascii="Arial" w:hAnsi="Arial" w:cs="Arial"/>
                  <w:sz w:val="18"/>
                  <w:szCs w:val="18"/>
                </w:rPr>
                <w:t>allow</w:t>
              </w:r>
            </w:ins>
            <w:ins w:id="84" w:author="Pengxiang Xie_rev" w:date="2025-05-09T14:50:00Z">
              <w:r>
                <w:rPr>
                  <w:rFonts w:ascii="Arial" w:hAnsi="Arial" w:cs="Arial"/>
                  <w:sz w:val="18"/>
                  <w:szCs w:val="18"/>
                </w:rPr>
                <w:t xml:space="preserve"> the </w:t>
              </w:r>
              <w:proofErr w:type="spellStart"/>
              <w:r>
                <w:rPr>
                  <w:rFonts w:ascii="Arial" w:hAnsi="Arial" w:cs="Arial"/>
                  <w:sz w:val="18"/>
                  <w:szCs w:val="18"/>
                </w:rPr>
                <w:t>MnS</w:t>
              </w:r>
              <w:proofErr w:type="spellEnd"/>
              <w:r>
                <w:rPr>
                  <w:rFonts w:ascii="Arial" w:hAnsi="Arial" w:cs="Arial"/>
                  <w:sz w:val="18"/>
                  <w:szCs w:val="18"/>
                </w:rPr>
                <w:t xml:space="preserve"> consumer </w:t>
              </w:r>
            </w:ins>
            <w:ins w:id="85" w:author="Pengxiang Xie_rev" w:date="2025-05-09T14:59:00Z">
              <w:r w:rsidR="00A3268F">
                <w:rPr>
                  <w:rFonts w:ascii="Arial" w:hAnsi="Arial" w:cs="Arial"/>
                  <w:sz w:val="18"/>
                  <w:szCs w:val="18"/>
                </w:rPr>
                <w:t>to</w:t>
              </w:r>
            </w:ins>
            <w:ins w:id="86" w:author="Pengxiang Xie_rev" w:date="2025-05-09T15:00:00Z">
              <w:r w:rsidR="00A3268F">
                <w:rPr>
                  <w:rFonts w:ascii="Arial" w:hAnsi="Arial" w:cs="Arial"/>
                  <w:sz w:val="18"/>
                  <w:szCs w:val="18"/>
                </w:rPr>
                <w:t xml:space="preserve"> </w:t>
              </w:r>
              <w:r w:rsidR="00A3268F">
                <w:rPr>
                  <w:lang w:eastAsia="zh-CN"/>
                </w:rPr>
                <w:t xml:space="preserve">provide </w:t>
              </w:r>
              <w:del w:id="87" w:author="Pengxiang Xie_0522_rev1" w:date="2025-05-22T16:25:00Z">
                <w:r w:rsidR="00A3268F" w:rsidDel="00EB4F4D">
                  <w:rPr>
                    <w:lang w:eastAsia="zh-CN"/>
                  </w:rPr>
                  <w:delText>orchestration information to</w:delText>
                </w:r>
              </w:del>
            </w:ins>
            <w:ins w:id="88" w:author="Pengxiang Xie_0522_rev1" w:date="2025-05-22T16:25:00Z">
              <w:r w:rsidR="00EB4F4D">
                <w:rPr>
                  <w:lang w:eastAsia="zh-CN"/>
                </w:rPr>
                <w:t>input to</w:t>
              </w:r>
            </w:ins>
            <w:ins w:id="89" w:author="Pengxiang Xie_rev" w:date="2025-05-09T15:00:00Z">
              <w:r w:rsidR="00A3268F">
                <w:t xml:space="preserve"> NDT </w:t>
              </w:r>
              <w:proofErr w:type="spellStart"/>
              <w:r w:rsidR="00A3268F">
                <w:t>MnS</w:t>
              </w:r>
              <w:proofErr w:type="spellEnd"/>
              <w:r w:rsidR="00A3268F">
                <w:t xml:space="preserve"> Producer to create </w:t>
              </w:r>
            </w:ins>
            <w:ins w:id="90" w:author="Pengxiang Xie_0522_rev1" w:date="2025-05-22T16:25:00Z">
              <w:r w:rsidR="00EB4F4D">
                <w:t>relationship among NDT instances</w:t>
              </w:r>
            </w:ins>
            <w:ins w:id="91" w:author="Pengxiang Xie_rev" w:date="2025-05-09T15:00:00Z">
              <w:del w:id="92" w:author="Pengxiang Xie_0522_rev1" w:date="2025-05-22T16:25:00Z">
                <w:r w:rsidR="00A3268F" w:rsidDel="00EB4F4D">
                  <w:delText>an NestedNDT</w:delText>
                </w:r>
              </w:del>
            </w:ins>
            <w:ins w:id="93" w:author="Pengxiang Xie_rev" w:date="2025-05-09T14:50:00Z">
              <w:del w:id="94" w:author="Pengxiang Xie_0522_rev1" w:date="2025-05-22T16:25:00Z">
                <w:r w:rsidDel="00EB4F4D">
                  <w:rPr>
                    <w:rFonts w:ascii="Arial" w:hAnsi="Arial" w:cs="Arial"/>
                    <w:sz w:val="18"/>
                    <w:szCs w:val="18"/>
                  </w:rPr>
                  <w:delText>.</w:delText>
                </w:r>
              </w:del>
            </w:ins>
          </w:p>
        </w:tc>
        <w:tc>
          <w:tcPr>
            <w:tcW w:w="2008" w:type="dxa"/>
            <w:tcBorders>
              <w:top w:val="single" w:sz="4" w:space="0" w:color="auto"/>
              <w:left w:val="single" w:sz="4" w:space="0" w:color="auto"/>
              <w:bottom w:val="single" w:sz="4" w:space="0" w:color="auto"/>
              <w:right w:val="single" w:sz="4" w:space="0" w:color="auto"/>
            </w:tcBorders>
          </w:tcPr>
          <w:p w14:paraId="346A257D" w14:textId="30374DBD" w:rsidR="00B91991" w:rsidRDefault="00B91991" w:rsidP="00B91991">
            <w:pPr>
              <w:keepLines/>
              <w:spacing w:after="0"/>
              <w:rPr>
                <w:ins w:id="95" w:author="Pengxiang Xie_rev" w:date="2025-05-09T14:49:00Z"/>
                <w:rFonts w:ascii="Arial" w:hAnsi="Arial" w:cs="Arial"/>
                <w:b/>
                <w:sz w:val="18"/>
                <w:szCs w:val="18"/>
                <w:lang w:val="en-US" w:eastAsia="zh-CN"/>
              </w:rPr>
            </w:pPr>
            <w:ins w:id="96" w:author="Pengxiang Xie_rev" w:date="2025-05-09T14:50:00Z">
              <w:r>
                <w:rPr>
                  <w:rFonts w:ascii="Arial" w:hAnsi="Arial" w:cs="Arial"/>
                  <w:b/>
                  <w:sz w:val="18"/>
                  <w:szCs w:val="18"/>
                  <w:lang w:val="en-US" w:eastAsia="zh-CN"/>
                </w:rPr>
                <w:t>DTLCM-</w:t>
              </w:r>
              <w:r w:rsidRPr="00B91991">
                <w:rPr>
                  <w:rFonts w:ascii="Arial" w:hAnsi="Arial" w:cs="Arial"/>
                  <w:b/>
                  <w:sz w:val="18"/>
                  <w:szCs w:val="18"/>
                  <w:lang w:val="en-US"/>
                </w:rPr>
                <w:t>NDTCTR</w:t>
              </w:r>
            </w:ins>
          </w:p>
        </w:tc>
      </w:tr>
      <w:tr w:rsidR="00331649" w14:paraId="417D887D" w14:textId="77777777" w:rsidTr="005573BE">
        <w:trPr>
          <w:jc w:val="center"/>
        </w:trPr>
        <w:tc>
          <w:tcPr>
            <w:tcW w:w="2263" w:type="dxa"/>
            <w:tcBorders>
              <w:top w:val="single" w:sz="4" w:space="0" w:color="auto"/>
              <w:left w:val="single" w:sz="4" w:space="0" w:color="auto"/>
              <w:bottom w:val="single" w:sz="4" w:space="0" w:color="auto"/>
              <w:right w:val="single" w:sz="4" w:space="0" w:color="auto"/>
            </w:tcBorders>
          </w:tcPr>
          <w:p w14:paraId="42FC46DB" w14:textId="77777777" w:rsidR="00331649" w:rsidRDefault="00331649" w:rsidP="005573BE">
            <w:pPr>
              <w:rPr>
                <w:rFonts w:ascii="Arial" w:hAnsi="Arial" w:cs="Arial"/>
                <w:b/>
                <w:sz w:val="18"/>
                <w:szCs w:val="18"/>
              </w:rPr>
            </w:pPr>
            <w:r>
              <w:rPr>
                <w:rFonts w:ascii="Arial" w:eastAsia="微软雅黑" w:hAnsi="Arial" w:cs="Arial"/>
                <w:b/>
                <w:kern w:val="2"/>
                <w:sz w:val="18"/>
                <w:szCs w:val="18"/>
                <w:lang w:eastAsia="zh-CN" w:bidi="ar-KW"/>
              </w:rPr>
              <w:t>REQ-</w:t>
            </w:r>
            <w:r>
              <w:rPr>
                <w:rFonts w:ascii="Arial" w:hAnsi="Arial" w:cs="Arial"/>
                <w:b/>
                <w:sz w:val="18"/>
                <w:szCs w:val="18"/>
                <w:lang w:val="en-US" w:eastAsia="zh-CN"/>
              </w:rPr>
              <w:t>DTLCM-</w:t>
            </w:r>
            <w:r>
              <w:rPr>
                <w:rFonts w:ascii="Arial" w:hAnsi="Arial" w:cs="Arial"/>
                <w:b/>
                <w:sz w:val="18"/>
                <w:szCs w:val="18"/>
                <w:lang w:eastAsia="en-GB"/>
              </w:rPr>
              <w:t xml:space="preserve"> DTSYNC</w:t>
            </w:r>
            <w:r>
              <w:rPr>
                <w:rFonts w:ascii="Arial" w:eastAsia="微软雅黑"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6337138D" w14:textId="77777777" w:rsidR="00331649" w:rsidRDefault="00331649" w:rsidP="005573B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the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2F5F9D0" w14:textId="77777777" w:rsidR="00331649" w:rsidRDefault="00331649" w:rsidP="005573BE">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eastAsia="en-GB"/>
              </w:rPr>
              <w:t>DTSYNC</w:t>
            </w:r>
          </w:p>
        </w:tc>
      </w:tr>
    </w:tbl>
    <w:p w14:paraId="07E9FAC8" w14:textId="77777777" w:rsidR="00331649" w:rsidRDefault="00331649" w:rsidP="00331649">
      <w:pPr>
        <w:jc w:val="both"/>
        <w:rPr>
          <w:rFonts w:cs="Arial"/>
        </w:rPr>
      </w:pPr>
    </w:p>
    <w:p w14:paraId="200B6A11" w14:textId="77777777" w:rsidR="001F095B" w:rsidRPr="001F095B" w:rsidRDefault="001F095B" w:rsidP="00331649">
      <w:pPr>
        <w:pStyle w:val="B1"/>
        <w:ind w:left="0" w:firstLine="0"/>
        <w:rPr>
          <w:lang w:eastAsia="zh-CN"/>
        </w:rPr>
      </w:pPr>
    </w:p>
    <w:p w14:paraId="6E951A0C" w14:textId="6F4489AD" w:rsidR="00382A60" w:rsidRPr="00382A60" w:rsidRDefault="00382A60" w:rsidP="00382A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Changes</w:t>
      </w:r>
    </w:p>
    <w:p w14:paraId="000081A7" w14:textId="77777777" w:rsidR="00382A60" w:rsidRDefault="00382A60" w:rsidP="00382A60">
      <w:pPr>
        <w:pStyle w:val="40"/>
        <w:rPr>
          <w:lang w:val="en-US"/>
        </w:rPr>
      </w:pPr>
      <w:bookmarkStart w:id="97" w:name="_Toc191630909"/>
      <w:bookmarkStart w:id="98" w:name="_Toc30456"/>
      <w:r>
        <w:t>5.</w:t>
      </w:r>
      <w:r>
        <w:rPr>
          <w:rFonts w:hint="eastAsia"/>
          <w:lang w:val="en-US" w:eastAsia="zh-CN"/>
        </w:rPr>
        <w:t>2</w:t>
      </w:r>
      <w:r>
        <w:t>.</w:t>
      </w:r>
      <w:r>
        <w:rPr>
          <w:rFonts w:hint="eastAsia"/>
          <w:lang w:val="en-US" w:eastAsia="zh-CN"/>
        </w:rPr>
        <w:t>2</w:t>
      </w:r>
      <w:r>
        <w:t>.</w:t>
      </w:r>
      <w:r>
        <w:rPr>
          <w:rFonts w:hint="eastAsia"/>
          <w:lang w:val="en-US" w:eastAsia="zh-CN"/>
        </w:rPr>
        <w:t>2</w:t>
      </w:r>
      <w:r>
        <w:tab/>
      </w:r>
      <w:bookmarkEnd w:id="97"/>
      <w:r>
        <w:t xml:space="preserve">Support for evaluation </w:t>
      </w:r>
      <w:r>
        <w:rPr>
          <w:lang w:val="en-US" w:eastAsia="zh-CN"/>
        </w:rPr>
        <w:t>of high-</w:t>
      </w:r>
      <w:r>
        <w:t>risk network operations</w:t>
      </w:r>
      <w:r>
        <w:rPr>
          <w:lang w:val="en-US" w:eastAsia="zh-CN"/>
        </w:rPr>
        <w:t xml:space="preserve"> </w:t>
      </w:r>
      <w:bookmarkEnd w:id="98"/>
    </w:p>
    <w:p w14:paraId="2E7A8457" w14:textId="77777777" w:rsidR="00382A60" w:rsidRDefault="00382A60" w:rsidP="00382A60">
      <w:pPr>
        <w:keepNext/>
        <w:keepLines/>
        <w:jc w:val="both"/>
        <w:rPr>
          <w:lang w:eastAsia="zh-CN"/>
        </w:rPr>
      </w:pPr>
      <w:r>
        <w:t>Each operation for network optimization and maintenance on mobile network may cause potential network failures, including network congestion and network breakdown. High-risk operations are the operations with increased risk of failure, such as potentially dangerous configuration modification, policy modification, software version upgrade, and board switching. O</w:t>
      </w:r>
      <w:r>
        <w:rPr>
          <w:lang w:eastAsia="zh-CN"/>
        </w:rPr>
        <w:t xml:space="preserve">perators should not carry out the high-risk network operations </w:t>
      </w:r>
      <w:r>
        <w:rPr>
          <w:rFonts w:hint="eastAsia"/>
          <w:lang w:eastAsia="zh-CN"/>
        </w:rPr>
        <w:t>or perform direct optimization</w:t>
      </w:r>
      <w:r>
        <w:rPr>
          <w:rFonts w:hint="eastAsia"/>
          <w:lang w:val="en-US" w:eastAsia="zh-CN"/>
        </w:rPr>
        <w:t xml:space="preserve"> </w:t>
      </w:r>
      <w:r>
        <w:rPr>
          <w:lang w:eastAsia="zh-CN"/>
        </w:rPr>
        <w:t>in the physical network. The NDT can be used for evaluation of high-risk network op</w:t>
      </w:r>
      <w:r>
        <w:rPr>
          <w:rFonts w:hint="eastAsia"/>
          <w:lang w:val="en-US" w:eastAsia="zh-CN"/>
        </w:rPr>
        <w:t>e</w:t>
      </w:r>
      <w:r>
        <w:rPr>
          <w:lang w:eastAsia="zh-CN"/>
        </w:rPr>
        <w:t>rations.</w:t>
      </w:r>
    </w:p>
    <w:p w14:paraId="2D33B894" w14:textId="77777777" w:rsidR="00382A60" w:rsidRDefault="00382A60" w:rsidP="00382A60">
      <w:pPr>
        <w:jc w:val="both"/>
        <w:rPr>
          <w:lang w:eastAsia="zh-CN"/>
        </w:rPr>
      </w:pPr>
      <w:r>
        <w:t xml:space="preserve">Using NDT, high-risk operations causing potential network failures can be evaluated. NDT </w:t>
      </w:r>
      <w:proofErr w:type="spellStart"/>
      <w:ins w:id="99" w:author="Pengxiang Xie_rev" w:date="2025-05-09T10:47:00Z">
        <w:r>
          <w:t>MnS</w:t>
        </w:r>
        <w:proofErr w:type="spellEnd"/>
        <w:r>
          <w:t xml:space="preserve"> Producer </w:t>
        </w:r>
      </w:ins>
      <w:r>
        <w:t xml:space="preserve">can also be </w:t>
      </w:r>
      <w:del w:id="100" w:author="Pengxiang Xie_rev" w:date="2025-05-09T10:48:00Z">
        <w:r w:rsidDel="00382A60">
          <w:delText xml:space="preserve">utilized </w:delText>
        </w:r>
      </w:del>
      <w:ins w:id="101" w:author="Pengxiang Xie_rev" w:date="2025-05-09T10:48:00Z">
        <w:r>
          <w:t>requested</w:t>
        </w:r>
      </w:ins>
      <w:ins w:id="102" w:author="Pengxiang Xie_rev" w:date="2025-05-09T10:49:00Z">
        <w:r>
          <w:t xml:space="preserve"> to create an instance</w:t>
        </w:r>
      </w:ins>
      <w:ins w:id="103" w:author="Pengxiang Xie_rev" w:date="2025-05-09T10:48:00Z">
        <w:r>
          <w:t xml:space="preserve"> </w:t>
        </w:r>
      </w:ins>
      <w:r>
        <w:t>for optimization and verification of network policies and solutions for the further risk avoidance. After simulating/emulating a s</w:t>
      </w:r>
      <w:r>
        <w:rPr>
          <w:rFonts w:hint="eastAsia"/>
          <w:lang w:val="en-US" w:eastAsia="zh-CN"/>
        </w:rPr>
        <w:t>c</w:t>
      </w:r>
      <w:proofErr w:type="spellStart"/>
      <w:r>
        <w:t>enario</w:t>
      </w:r>
      <w:proofErr w:type="spellEnd"/>
      <w:r>
        <w:t>, NDT</w:t>
      </w:r>
      <w:ins w:id="104" w:author="Pengxiang Xie_rev" w:date="2025-05-09T10:48:00Z">
        <w:r>
          <w:t xml:space="preserve"> </w:t>
        </w:r>
        <w:proofErr w:type="spellStart"/>
        <w:r>
          <w:t>MnS</w:t>
        </w:r>
        <w:proofErr w:type="spellEnd"/>
        <w:r>
          <w:t xml:space="preserve"> Producer</w:t>
        </w:r>
      </w:ins>
      <w:r>
        <w:t xml:space="preserve"> can</w:t>
      </w:r>
      <w:ins w:id="105" w:author="Pengxiang Xie_rev" w:date="2025-05-09T10:50:00Z">
        <w:r>
          <w:t xml:space="preserve"> generate the results</w:t>
        </w:r>
      </w:ins>
      <w:ins w:id="106" w:author="Pengxiang Xie_rev" w:date="2025-05-09T10:51:00Z">
        <w:r>
          <w:t xml:space="preserve"> and</w:t>
        </w:r>
      </w:ins>
      <w:r>
        <w:t xml:space="preserve"> report </w:t>
      </w:r>
      <w:del w:id="107" w:author="Pengxiang Xie_rev" w:date="2025-05-09T10:51:00Z">
        <w:r w:rsidDel="00382A60">
          <w:delText xml:space="preserve">the </w:delText>
        </w:r>
        <w:r w:rsidDel="00382A60">
          <w:lastRenderedPageBreak/>
          <w:delText>results</w:delText>
        </w:r>
      </w:del>
      <w:ins w:id="108" w:author="Pengxiang Xie_rev" w:date="2025-05-09T10:51:00Z">
        <w:r>
          <w:t>them</w:t>
        </w:r>
      </w:ins>
      <w:r>
        <w:t xml:space="preserve"> back to the </w:t>
      </w:r>
      <w:proofErr w:type="spellStart"/>
      <w:r>
        <w:rPr>
          <w:rFonts w:hint="eastAsia"/>
          <w:lang w:val="en-US" w:eastAsia="zh-CN"/>
        </w:rPr>
        <w:t>MnS</w:t>
      </w:r>
      <w:proofErr w:type="spellEnd"/>
      <w:r>
        <w:rPr>
          <w:rFonts w:hint="eastAsia"/>
          <w:lang w:val="en-US" w:eastAsia="zh-CN"/>
        </w:rPr>
        <w:t xml:space="preserve"> </w:t>
      </w:r>
      <w:r>
        <w:t xml:space="preserve">consumer. Based on results, </w:t>
      </w:r>
      <w:r>
        <w:rPr>
          <w:rFonts w:hint="eastAsia"/>
          <w:lang w:val="en-US" w:eastAsia="zh-CN"/>
        </w:rPr>
        <w:t>t</w:t>
      </w:r>
      <w:r>
        <w:t xml:space="preserve">he </w:t>
      </w:r>
      <w:proofErr w:type="spellStart"/>
      <w:r>
        <w:rPr>
          <w:rFonts w:hint="eastAsia"/>
          <w:lang w:val="en-US" w:eastAsia="zh-CN"/>
        </w:rPr>
        <w:t>MnS</w:t>
      </w:r>
      <w:proofErr w:type="spellEnd"/>
      <w:r>
        <w:rPr>
          <w:rFonts w:hint="eastAsia"/>
          <w:lang w:val="en-US" w:eastAsia="zh-CN"/>
        </w:rPr>
        <w:t xml:space="preserve"> </w:t>
      </w:r>
      <w:r>
        <w:t xml:space="preserve">consumer can </w:t>
      </w:r>
      <w:r>
        <w:rPr>
          <w:rFonts w:hint="eastAsia"/>
          <w:lang w:val="en-US" w:eastAsia="zh-CN"/>
        </w:rPr>
        <w:t>generate</w:t>
      </w:r>
      <w:r>
        <w:t xml:space="preserve"> possible network policies and solutions to minimize the impact of high-risk operations</w:t>
      </w:r>
      <w:r>
        <w:rPr>
          <w:lang w:eastAsia="zh-CN"/>
        </w:rPr>
        <w:t>.</w:t>
      </w:r>
    </w:p>
    <w:p w14:paraId="343CC528" w14:textId="77777777" w:rsidR="00382A60" w:rsidRDefault="00382A60" w:rsidP="00382A60">
      <w:pPr>
        <w:jc w:val="both"/>
        <w:rPr>
          <w:lang w:eastAsia="zh-CN"/>
        </w:rPr>
      </w:pPr>
      <w:r>
        <w:t xml:space="preserve">As an example, </w:t>
      </w:r>
      <w:r>
        <w:rPr>
          <w:rFonts w:hint="eastAsia"/>
          <w:lang w:val="en-US" w:eastAsia="zh-CN"/>
        </w:rPr>
        <w:t xml:space="preserve">the NDT can predict </w:t>
      </w:r>
      <w:r>
        <w:t xml:space="preserve">SLA degradation and single node </w:t>
      </w:r>
      <w:r>
        <w:rPr>
          <w:rFonts w:hint="eastAsia"/>
          <w:lang w:val="en-US" w:eastAsia="zh-CN"/>
        </w:rPr>
        <w:t xml:space="preserve">failures </w:t>
      </w:r>
      <w:r>
        <w:t>in mobile network</w:t>
      </w:r>
      <w:r>
        <w:rPr>
          <w:rFonts w:hint="eastAsia"/>
          <w:lang w:val="en-US" w:eastAsia="zh-CN"/>
        </w:rPr>
        <w:t>s</w:t>
      </w:r>
      <w:r>
        <w:t xml:space="preserve">. </w:t>
      </w:r>
      <w:r>
        <w:rPr>
          <w:rFonts w:hint="eastAsia"/>
        </w:rPr>
        <w:t xml:space="preserve">When the prediction indicates insufficient network resources to maintain SLA compliance or potential hardware resource failures, the NDT results help operators </w:t>
      </w:r>
      <w:r>
        <w:t xml:space="preserve">to </w:t>
      </w:r>
      <w:r>
        <w:rPr>
          <w:rFonts w:hint="eastAsia"/>
        </w:rPr>
        <w:t>take appropriate preventive actions to avoid network outages</w:t>
      </w:r>
      <w:r>
        <w:t>.</w:t>
      </w:r>
    </w:p>
    <w:p w14:paraId="0F819B45" w14:textId="77777777" w:rsidR="00382A60" w:rsidRPr="00382A60" w:rsidRDefault="00382A60" w:rsidP="00382A60">
      <w:pPr>
        <w:rPr>
          <w:lang w:eastAsia="zh-CN"/>
        </w:rPr>
      </w:pPr>
    </w:p>
    <w:sectPr w:rsidR="00382A60" w:rsidRPr="00382A6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9BAF2" w14:textId="77777777" w:rsidR="004B5456" w:rsidRDefault="004B5456">
      <w:r>
        <w:separator/>
      </w:r>
    </w:p>
  </w:endnote>
  <w:endnote w:type="continuationSeparator" w:id="0">
    <w:p w14:paraId="0E028688" w14:textId="77777777" w:rsidR="004B5456" w:rsidRDefault="004B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48E42" w14:textId="77777777" w:rsidR="004B5456" w:rsidRDefault="004B5456">
      <w:r>
        <w:separator/>
      </w:r>
    </w:p>
  </w:footnote>
  <w:footnote w:type="continuationSeparator" w:id="0">
    <w:p w14:paraId="5C12A7E1" w14:textId="77777777" w:rsidR="004B5456" w:rsidRDefault="004B5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6E40FC"/>
    <w:multiLevelType w:val="hybridMultilevel"/>
    <w:tmpl w:val="2534C8C0"/>
    <w:lvl w:ilvl="0" w:tplc="26C25C44">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rson w15:author="Pengxiang Xie_0522_rev1">
    <w15:presenceInfo w15:providerId="None" w15:userId="Pengxiang Xie_0522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0141"/>
    <w:rsid w:val="00032590"/>
    <w:rsid w:val="00093AEE"/>
    <w:rsid w:val="000A30B4"/>
    <w:rsid w:val="000B59EB"/>
    <w:rsid w:val="0010504F"/>
    <w:rsid w:val="001169EF"/>
    <w:rsid w:val="001604A8"/>
    <w:rsid w:val="001B093A"/>
    <w:rsid w:val="001B09D9"/>
    <w:rsid w:val="001C5CF1"/>
    <w:rsid w:val="001C7F63"/>
    <w:rsid w:val="001F095B"/>
    <w:rsid w:val="00214DF0"/>
    <w:rsid w:val="002474B7"/>
    <w:rsid w:val="00266561"/>
    <w:rsid w:val="002D4AE7"/>
    <w:rsid w:val="003251A5"/>
    <w:rsid w:val="00331649"/>
    <w:rsid w:val="00382A60"/>
    <w:rsid w:val="004054C1"/>
    <w:rsid w:val="0044235F"/>
    <w:rsid w:val="004721C0"/>
    <w:rsid w:val="004B5456"/>
    <w:rsid w:val="004E2F92"/>
    <w:rsid w:val="0051513A"/>
    <w:rsid w:val="0051688C"/>
    <w:rsid w:val="00653E2A"/>
    <w:rsid w:val="0069541A"/>
    <w:rsid w:val="006B621B"/>
    <w:rsid w:val="00711F26"/>
    <w:rsid w:val="00725DE0"/>
    <w:rsid w:val="0073515D"/>
    <w:rsid w:val="00742FCB"/>
    <w:rsid w:val="00780A06"/>
    <w:rsid w:val="00785301"/>
    <w:rsid w:val="00793D77"/>
    <w:rsid w:val="008171CF"/>
    <w:rsid w:val="00824630"/>
    <w:rsid w:val="0082707E"/>
    <w:rsid w:val="008822CF"/>
    <w:rsid w:val="008B4AAF"/>
    <w:rsid w:val="009158D2"/>
    <w:rsid w:val="009255E7"/>
    <w:rsid w:val="009503AE"/>
    <w:rsid w:val="00982BA7"/>
    <w:rsid w:val="009930E7"/>
    <w:rsid w:val="00995C58"/>
    <w:rsid w:val="009A21B0"/>
    <w:rsid w:val="009C236D"/>
    <w:rsid w:val="00A117D5"/>
    <w:rsid w:val="00A3268F"/>
    <w:rsid w:val="00A34787"/>
    <w:rsid w:val="00A7277A"/>
    <w:rsid w:val="00A8399E"/>
    <w:rsid w:val="00AA3DBE"/>
    <w:rsid w:val="00AA7E59"/>
    <w:rsid w:val="00AE35AD"/>
    <w:rsid w:val="00B41104"/>
    <w:rsid w:val="00B44737"/>
    <w:rsid w:val="00B91991"/>
    <w:rsid w:val="00BA4BE2"/>
    <w:rsid w:val="00BB6C44"/>
    <w:rsid w:val="00BD1620"/>
    <w:rsid w:val="00BF3721"/>
    <w:rsid w:val="00C161E9"/>
    <w:rsid w:val="00C44D05"/>
    <w:rsid w:val="00C601CB"/>
    <w:rsid w:val="00C86F41"/>
    <w:rsid w:val="00C87441"/>
    <w:rsid w:val="00C93D83"/>
    <w:rsid w:val="00CC4471"/>
    <w:rsid w:val="00D07287"/>
    <w:rsid w:val="00D318B2"/>
    <w:rsid w:val="00D4107C"/>
    <w:rsid w:val="00D50482"/>
    <w:rsid w:val="00D51DB2"/>
    <w:rsid w:val="00D55FB4"/>
    <w:rsid w:val="00DD3875"/>
    <w:rsid w:val="00E06393"/>
    <w:rsid w:val="00E1464D"/>
    <w:rsid w:val="00E25D01"/>
    <w:rsid w:val="00E5455E"/>
    <w:rsid w:val="00E54C0A"/>
    <w:rsid w:val="00EB4F4D"/>
    <w:rsid w:val="00F21090"/>
    <w:rsid w:val="00F30FD1"/>
    <w:rsid w:val="00F431B2"/>
    <w:rsid w:val="00F57C87"/>
    <w:rsid w:val="00F6525A"/>
    <w:rsid w:val="00F725B2"/>
    <w:rsid w:val="00FB5E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semiHidden/>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paragraph" w:customStyle="1" w:styleId="LD">
    <w:name w:val="LD"/>
    <w:rsid w:val="00DD3875"/>
    <w:pPr>
      <w:keepNext/>
      <w:keepLines/>
      <w:spacing w:line="180" w:lineRule="exact"/>
    </w:pPr>
    <w:rPr>
      <w:rFonts w:ascii="MS LineDraw" w:hAnsi="MS LineDraw"/>
      <w:lang w:eastAsia="en-US"/>
    </w:rPr>
  </w:style>
  <w:style w:type="paragraph" w:customStyle="1" w:styleId="code">
    <w:name w:val="code"/>
    <w:basedOn w:val="a"/>
    <w:rsid w:val="00DD3875"/>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DD3875"/>
  </w:style>
  <w:style w:type="paragraph" w:customStyle="1" w:styleId="Reference">
    <w:name w:val="Reference"/>
    <w:basedOn w:val="a"/>
    <w:rsid w:val="00DD3875"/>
    <w:pPr>
      <w:tabs>
        <w:tab w:val="left" w:pos="851"/>
      </w:tabs>
      <w:ind w:left="851" w:hanging="851"/>
    </w:pPr>
  </w:style>
  <w:style w:type="paragraph" w:styleId="af1">
    <w:name w:val="Bibliography"/>
    <w:basedOn w:val="a"/>
    <w:next w:val="a"/>
    <w:uiPriority w:val="37"/>
    <w:semiHidden/>
    <w:unhideWhenUsed/>
    <w:rsid w:val="00DD3875"/>
  </w:style>
  <w:style w:type="paragraph" w:styleId="af2">
    <w:name w:val="Block Text"/>
    <w:basedOn w:val="a"/>
    <w:rsid w:val="00DD3875"/>
    <w:pPr>
      <w:spacing w:after="120"/>
      <w:ind w:left="1440" w:right="1440"/>
    </w:pPr>
  </w:style>
  <w:style w:type="paragraph" w:styleId="af3">
    <w:name w:val="Body Text"/>
    <w:basedOn w:val="a"/>
    <w:link w:val="Char4"/>
    <w:rsid w:val="00DD3875"/>
    <w:pPr>
      <w:spacing w:after="120"/>
    </w:pPr>
  </w:style>
  <w:style w:type="character" w:customStyle="1" w:styleId="Char4">
    <w:name w:val="正文文本 Char"/>
    <w:basedOn w:val="a0"/>
    <w:link w:val="af3"/>
    <w:rsid w:val="00DD3875"/>
    <w:rPr>
      <w:rFonts w:ascii="Times New Roman" w:hAnsi="Times New Roman"/>
      <w:lang w:eastAsia="en-US"/>
    </w:rPr>
  </w:style>
  <w:style w:type="paragraph" w:styleId="25">
    <w:name w:val="Body Text 2"/>
    <w:basedOn w:val="a"/>
    <w:link w:val="2Char"/>
    <w:rsid w:val="00DD3875"/>
    <w:pPr>
      <w:spacing w:after="120" w:line="480" w:lineRule="auto"/>
    </w:pPr>
  </w:style>
  <w:style w:type="character" w:customStyle="1" w:styleId="2Char">
    <w:name w:val="正文文本 2 Char"/>
    <w:basedOn w:val="a0"/>
    <w:link w:val="25"/>
    <w:rsid w:val="00DD3875"/>
    <w:rPr>
      <w:rFonts w:ascii="Times New Roman" w:hAnsi="Times New Roman"/>
      <w:lang w:eastAsia="en-US"/>
    </w:rPr>
  </w:style>
  <w:style w:type="paragraph" w:styleId="34">
    <w:name w:val="Body Text 3"/>
    <w:basedOn w:val="a"/>
    <w:link w:val="3Char"/>
    <w:rsid w:val="00DD3875"/>
    <w:pPr>
      <w:spacing w:after="120"/>
    </w:pPr>
    <w:rPr>
      <w:sz w:val="16"/>
      <w:szCs w:val="16"/>
    </w:rPr>
  </w:style>
  <w:style w:type="character" w:customStyle="1" w:styleId="3Char">
    <w:name w:val="正文文本 3 Char"/>
    <w:basedOn w:val="a0"/>
    <w:link w:val="34"/>
    <w:rsid w:val="00DD3875"/>
    <w:rPr>
      <w:rFonts w:ascii="Times New Roman" w:hAnsi="Times New Roman"/>
      <w:sz w:val="16"/>
      <w:szCs w:val="16"/>
      <w:lang w:eastAsia="en-US"/>
    </w:rPr>
  </w:style>
  <w:style w:type="paragraph" w:styleId="af4">
    <w:name w:val="Body Text First Indent"/>
    <w:basedOn w:val="af3"/>
    <w:link w:val="Char5"/>
    <w:rsid w:val="00DD3875"/>
    <w:pPr>
      <w:ind w:firstLine="210"/>
    </w:pPr>
  </w:style>
  <w:style w:type="character" w:customStyle="1" w:styleId="Char5">
    <w:name w:val="正文首行缩进 Char"/>
    <w:basedOn w:val="Char4"/>
    <w:link w:val="af4"/>
    <w:rsid w:val="00DD3875"/>
    <w:rPr>
      <w:rFonts w:ascii="Times New Roman" w:hAnsi="Times New Roman"/>
      <w:lang w:eastAsia="en-US"/>
    </w:rPr>
  </w:style>
  <w:style w:type="paragraph" w:styleId="af5">
    <w:name w:val="Body Text Indent"/>
    <w:basedOn w:val="a"/>
    <w:link w:val="Char6"/>
    <w:rsid w:val="00DD3875"/>
    <w:pPr>
      <w:spacing w:after="120"/>
      <w:ind w:left="283"/>
    </w:pPr>
  </w:style>
  <w:style w:type="character" w:customStyle="1" w:styleId="Char6">
    <w:name w:val="正文文本缩进 Char"/>
    <w:basedOn w:val="a0"/>
    <w:link w:val="af5"/>
    <w:rsid w:val="00DD3875"/>
    <w:rPr>
      <w:rFonts w:ascii="Times New Roman" w:hAnsi="Times New Roman"/>
      <w:lang w:eastAsia="en-US"/>
    </w:rPr>
  </w:style>
  <w:style w:type="paragraph" w:styleId="26">
    <w:name w:val="Body Text First Indent 2"/>
    <w:basedOn w:val="af5"/>
    <w:link w:val="2Char0"/>
    <w:rsid w:val="00DD3875"/>
    <w:pPr>
      <w:ind w:firstLine="210"/>
    </w:pPr>
  </w:style>
  <w:style w:type="character" w:customStyle="1" w:styleId="2Char0">
    <w:name w:val="正文首行缩进 2 Char"/>
    <w:basedOn w:val="Char6"/>
    <w:link w:val="26"/>
    <w:rsid w:val="00DD3875"/>
    <w:rPr>
      <w:rFonts w:ascii="Times New Roman" w:hAnsi="Times New Roman"/>
      <w:lang w:eastAsia="en-US"/>
    </w:rPr>
  </w:style>
  <w:style w:type="paragraph" w:styleId="27">
    <w:name w:val="Body Text Indent 2"/>
    <w:basedOn w:val="a"/>
    <w:link w:val="2Char1"/>
    <w:rsid w:val="00DD3875"/>
    <w:pPr>
      <w:spacing w:after="120" w:line="480" w:lineRule="auto"/>
      <w:ind w:left="283"/>
    </w:pPr>
  </w:style>
  <w:style w:type="character" w:customStyle="1" w:styleId="2Char1">
    <w:name w:val="正文文本缩进 2 Char"/>
    <w:basedOn w:val="a0"/>
    <w:link w:val="27"/>
    <w:rsid w:val="00DD3875"/>
    <w:rPr>
      <w:rFonts w:ascii="Times New Roman" w:hAnsi="Times New Roman"/>
      <w:lang w:eastAsia="en-US"/>
    </w:rPr>
  </w:style>
  <w:style w:type="paragraph" w:styleId="35">
    <w:name w:val="Body Text Indent 3"/>
    <w:basedOn w:val="a"/>
    <w:link w:val="3Char0"/>
    <w:rsid w:val="00DD3875"/>
    <w:pPr>
      <w:spacing w:after="120"/>
      <w:ind w:left="283"/>
    </w:pPr>
    <w:rPr>
      <w:sz w:val="16"/>
      <w:szCs w:val="16"/>
    </w:rPr>
  </w:style>
  <w:style w:type="character" w:customStyle="1" w:styleId="3Char0">
    <w:name w:val="正文文本缩进 3 Char"/>
    <w:basedOn w:val="a0"/>
    <w:link w:val="35"/>
    <w:rsid w:val="00DD3875"/>
    <w:rPr>
      <w:rFonts w:ascii="Times New Roman" w:hAnsi="Times New Roman"/>
      <w:sz w:val="16"/>
      <w:szCs w:val="16"/>
      <w:lang w:eastAsia="en-US"/>
    </w:rPr>
  </w:style>
  <w:style w:type="paragraph" w:styleId="af6">
    <w:name w:val="caption"/>
    <w:basedOn w:val="a"/>
    <w:next w:val="a"/>
    <w:semiHidden/>
    <w:unhideWhenUsed/>
    <w:qFormat/>
    <w:rsid w:val="00DD3875"/>
    <w:rPr>
      <w:b/>
      <w:bCs/>
    </w:rPr>
  </w:style>
  <w:style w:type="paragraph" w:styleId="af7">
    <w:name w:val="Closing"/>
    <w:basedOn w:val="a"/>
    <w:link w:val="Char7"/>
    <w:rsid w:val="00DD3875"/>
    <w:pPr>
      <w:ind w:left="4252"/>
    </w:pPr>
  </w:style>
  <w:style w:type="character" w:customStyle="1" w:styleId="Char7">
    <w:name w:val="结束语 Char"/>
    <w:basedOn w:val="a0"/>
    <w:link w:val="af7"/>
    <w:rsid w:val="00DD3875"/>
    <w:rPr>
      <w:rFonts w:ascii="Times New Roman" w:hAnsi="Times New Roman"/>
      <w:lang w:eastAsia="en-US"/>
    </w:rPr>
  </w:style>
  <w:style w:type="character" w:customStyle="1" w:styleId="Char0">
    <w:name w:val="批注文字 Char"/>
    <w:link w:val="ac"/>
    <w:semiHidden/>
    <w:rsid w:val="00DD3875"/>
    <w:rPr>
      <w:rFonts w:ascii="Times New Roman" w:hAnsi="Times New Roman"/>
      <w:lang w:eastAsia="en-US"/>
    </w:rPr>
  </w:style>
  <w:style w:type="character" w:customStyle="1" w:styleId="Char2">
    <w:name w:val="批注主题 Char"/>
    <w:link w:val="af"/>
    <w:rsid w:val="00DD3875"/>
    <w:rPr>
      <w:rFonts w:ascii="Times New Roman" w:hAnsi="Times New Roman"/>
      <w:b/>
      <w:bCs/>
      <w:lang w:eastAsia="en-US"/>
    </w:rPr>
  </w:style>
  <w:style w:type="paragraph" w:styleId="af8">
    <w:name w:val="Date"/>
    <w:basedOn w:val="a"/>
    <w:next w:val="a"/>
    <w:link w:val="Char8"/>
    <w:rsid w:val="00DD3875"/>
  </w:style>
  <w:style w:type="character" w:customStyle="1" w:styleId="Char8">
    <w:name w:val="日期 Char"/>
    <w:basedOn w:val="a0"/>
    <w:link w:val="af8"/>
    <w:rsid w:val="00DD3875"/>
    <w:rPr>
      <w:rFonts w:ascii="Times New Roman" w:hAnsi="Times New Roman"/>
      <w:lang w:eastAsia="en-US"/>
    </w:rPr>
  </w:style>
  <w:style w:type="character" w:customStyle="1" w:styleId="Char3">
    <w:name w:val="文档结构图 Char"/>
    <w:link w:val="af0"/>
    <w:rsid w:val="00DD3875"/>
    <w:rPr>
      <w:rFonts w:ascii="Tahoma" w:hAnsi="Tahoma" w:cs="Tahoma"/>
      <w:shd w:val="clear" w:color="auto" w:fill="000080"/>
      <w:lang w:eastAsia="en-US"/>
    </w:rPr>
  </w:style>
  <w:style w:type="paragraph" w:styleId="af9">
    <w:name w:val="E-mail Signature"/>
    <w:basedOn w:val="a"/>
    <w:link w:val="Char9"/>
    <w:rsid w:val="00DD3875"/>
  </w:style>
  <w:style w:type="character" w:customStyle="1" w:styleId="Char9">
    <w:name w:val="电子邮件签名 Char"/>
    <w:basedOn w:val="a0"/>
    <w:link w:val="af9"/>
    <w:rsid w:val="00DD3875"/>
    <w:rPr>
      <w:rFonts w:ascii="Times New Roman" w:hAnsi="Times New Roman"/>
      <w:lang w:eastAsia="en-US"/>
    </w:rPr>
  </w:style>
  <w:style w:type="paragraph" w:styleId="afa">
    <w:name w:val="endnote text"/>
    <w:basedOn w:val="a"/>
    <w:link w:val="Chara"/>
    <w:rsid w:val="00DD3875"/>
  </w:style>
  <w:style w:type="character" w:customStyle="1" w:styleId="Chara">
    <w:name w:val="尾注文本 Char"/>
    <w:basedOn w:val="a0"/>
    <w:link w:val="afa"/>
    <w:rsid w:val="00DD3875"/>
    <w:rPr>
      <w:rFonts w:ascii="Times New Roman" w:hAnsi="Times New Roman"/>
      <w:lang w:eastAsia="en-US"/>
    </w:rPr>
  </w:style>
  <w:style w:type="paragraph" w:styleId="afb">
    <w:name w:val="envelope address"/>
    <w:basedOn w:val="a"/>
    <w:rsid w:val="00DD3875"/>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DD3875"/>
    <w:rPr>
      <w:rFonts w:ascii="Calibri Light" w:eastAsia="Times New Roman" w:hAnsi="Calibri Light"/>
    </w:rPr>
  </w:style>
  <w:style w:type="paragraph" w:styleId="HTML">
    <w:name w:val="HTML Address"/>
    <w:basedOn w:val="a"/>
    <w:link w:val="HTMLChar"/>
    <w:rsid w:val="00DD3875"/>
    <w:rPr>
      <w:i/>
      <w:iCs/>
    </w:rPr>
  </w:style>
  <w:style w:type="character" w:customStyle="1" w:styleId="HTMLChar">
    <w:name w:val="HTML 地址 Char"/>
    <w:basedOn w:val="a0"/>
    <w:link w:val="HTML"/>
    <w:rsid w:val="00DD3875"/>
    <w:rPr>
      <w:rFonts w:ascii="Times New Roman" w:hAnsi="Times New Roman"/>
      <w:i/>
      <w:iCs/>
      <w:lang w:eastAsia="en-US"/>
    </w:rPr>
  </w:style>
  <w:style w:type="paragraph" w:styleId="HTML0">
    <w:name w:val="HTML Preformatted"/>
    <w:basedOn w:val="a"/>
    <w:link w:val="HTMLChar0"/>
    <w:rsid w:val="00DD3875"/>
    <w:rPr>
      <w:rFonts w:ascii="Courier New" w:hAnsi="Courier New" w:cs="Courier New"/>
    </w:rPr>
  </w:style>
  <w:style w:type="character" w:customStyle="1" w:styleId="HTMLChar0">
    <w:name w:val="HTML 预设格式 Char"/>
    <w:basedOn w:val="a0"/>
    <w:link w:val="HTML0"/>
    <w:rsid w:val="00DD3875"/>
    <w:rPr>
      <w:rFonts w:ascii="Courier New" w:hAnsi="Courier New" w:cs="Courier New"/>
      <w:lang w:eastAsia="en-US"/>
    </w:rPr>
  </w:style>
  <w:style w:type="paragraph" w:styleId="36">
    <w:name w:val="index 3"/>
    <w:basedOn w:val="a"/>
    <w:next w:val="a"/>
    <w:rsid w:val="00DD3875"/>
    <w:pPr>
      <w:ind w:left="600" w:hanging="200"/>
    </w:pPr>
  </w:style>
  <w:style w:type="paragraph" w:styleId="44">
    <w:name w:val="index 4"/>
    <w:basedOn w:val="a"/>
    <w:next w:val="a"/>
    <w:rsid w:val="00DD3875"/>
    <w:pPr>
      <w:ind w:left="800" w:hanging="200"/>
    </w:pPr>
  </w:style>
  <w:style w:type="paragraph" w:styleId="54">
    <w:name w:val="index 5"/>
    <w:basedOn w:val="a"/>
    <w:next w:val="a"/>
    <w:rsid w:val="00DD3875"/>
    <w:pPr>
      <w:ind w:left="1000" w:hanging="200"/>
    </w:pPr>
  </w:style>
  <w:style w:type="paragraph" w:styleId="61">
    <w:name w:val="index 6"/>
    <w:basedOn w:val="a"/>
    <w:next w:val="a"/>
    <w:rsid w:val="00DD3875"/>
    <w:pPr>
      <w:ind w:left="1200" w:hanging="200"/>
    </w:pPr>
  </w:style>
  <w:style w:type="paragraph" w:styleId="71">
    <w:name w:val="index 7"/>
    <w:basedOn w:val="a"/>
    <w:next w:val="a"/>
    <w:rsid w:val="00DD3875"/>
    <w:pPr>
      <w:ind w:left="1400" w:hanging="200"/>
    </w:pPr>
  </w:style>
  <w:style w:type="paragraph" w:styleId="81">
    <w:name w:val="index 8"/>
    <w:basedOn w:val="a"/>
    <w:next w:val="a"/>
    <w:rsid w:val="00DD3875"/>
    <w:pPr>
      <w:ind w:left="1600" w:hanging="200"/>
    </w:pPr>
  </w:style>
  <w:style w:type="paragraph" w:styleId="91">
    <w:name w:val="index 9"/>
    <w:basedOn w:val="a"/>
    <w:next w:val="a"/>
    <w:rsid w:val="00DD3875"/>
    <w:pPr>
      <w:ind w:left="1800" w:hanging="200"/>
    </w:pPr>
  </w:style>
  <w:style w:type="paragraph" w:styleId="afd">
    <w:name w:val="index heading"/>
    <w:basedOn w:val="a"/>
    <w:next w:val="11"/>
    <w:rsid w:val="00DD3875"/>
    <w:rPr>
      <w:rFonts w:ascii="Calibri Light" w:eastAsia="Times New Roman" w:hAnsi="Calibri Light"/>
      <w:b/>
      <w:bCs/>
    </w:rPr>
  </w:style>
  <w:style w:type="paragraph" w:styleId="afe">
    <w:name w:val="Intense Quote"/>
    <w:basedOn w:val="a"/>
    <w:next w:val="a"/>
    <w:link w:val="Charb"/>
    <w:uiPriority w:val="30"/>
    <w:qFormat/>
    <w:rsid w:val="00DD3875"/>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basedOn w:val="a0"/>
    <w:link w:val="afe"/>
    <w:uiPriority w:val="30"/>
    <w:rsid w:val="00DD3875"/>
    <w:rPr>
      <w:rFonts w:ascii="Times New Roman" w:hAnsi="Times New Roman"/>
      <w:i/>
      <w:iCs/>
      <w:color w:val="4472C4"/>
      <w:lang w:eastAsia="en-US"/>
    </w:rPr>
  </w:style>
  <w:style w:type="paragraph" w:styleId="aff">
    <w:name w:val="List Continue"/>
    <w:basedOn w:val="a"/>
    <w:rsid w:val="00DD3875"/>
    <w:pPr>
      <w:spacing w:after="120"/>
      <w:ind w:left="283"/>
      <w:contextualSpacing/>
    </w:pPr>
  </w:style>
  <w:style w:type="paragraph" w:styleId="28">
    <w:name w:val="List Continue 2"/>
    <w:basedOn w:val="a"/>
    <w:rsid w:val="00DD3875"/>
    <w:pPr>
      <w:spacing w:after="120"/>
      <w:ind w:left="566"/>
      <w:contextualSpacing/>
    </w:pPr>
  </w:style>
  <w:style w:type="paragraph" w:styleId="37">
    <w:name w:val="List Continue 3"/>
    <w:basedOn w:val="a"/>
    <w:rsid w:val="00DD3875"/>
    <w:pPr>
      <w:spacing w:after="120"/>
      <w:ind w:left="849"/>
      <w:contextualSpacing/>
    </w:pPr>
  </w:style>
  <w:style w:type="paragraph" w:styleId="45">
    <w:name w:val="List Continue 4"/>
    <w:basedOn w:val="a"/>
    <w:rsid w:val="00DD3875"/>
    <w:pPr>
      <w:spacing w:after="120"/>
      <w:ind w:left="1132"/>
      <w:contextualSpacing/>
    </w:pPr>
  </w:style>
  <w:style w:type="paragraph" w:styleId="55">
    <w:name w:val="List Continue 5"/>
    <w:basedOn w:val="a"/>
    <w:rsid w:val="00DD3875"/>
    <w:pPr>
      <w:spacing w:after="120"/>
      <w:ind w:left="1415"/>
      <w:contextualSpacing/>
    </w:pPr>
  </w:style>
  <w:style w:type="paragraph" w:styleId="3">
    <w:name w:val="List Number 3"/>
    <w:basedOn w:val="a"/>
    <w:rsid w:val="00DD3875"/>
    <w:pPr>
      <w:numPr>
        <w:numId w:val="20"/>
      </w:numPr>
      <w:contextualSpacing/>
    </w:pPr>
  </w:style>
  <w:style w:type="paragraph" w:styleId="4">
    <w:name w:val="List Number 4"/>
    <w:basedOn w:val="a"/>
    <w:rsid w:val="00DD3875"/>
    <w:pPr>
      <w:numPr>
        <w:numId w:val="21"/>
      </w:numPr>
      <w:contextualSpacing/>
    </w:pPr>
  </w:style>
  <w:style w:type="paragraph" w:styleId="5">
    <w:name w:val="List Number 5"/>
    <w:basedOn w:val="a"/>
    <w:rsid w:val="00DD3875"/>
    <w:pPr>
      <w:numPr>
        <w:numId w:val="22"/>
      </w:numPr>
      <w:contextualSpacing/>
    </w:pPr>
  </w:style>
  <w:style w:type="paragraph" w:styleId="aff0">
    <w:name w:val="List Paragraph"/>
    <w:basedOn w:val="a"/>
    <w:uiPriority w:val="34"/>
    <w:qFormat/>
    <w:rsid w:val="00DD3875"/>
    <w:pPr>
      <w:ind w:left="720"/>
    </w:pPr>
  </w:style>
  <w:style w:type="paragraph" w:styleId="aff1">
    <w:name w:val="macro"/>
    <w:link w:val="Charc"/>
    <w:rsid w:val="00DD387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basedOn w:val="a0"/>
    <w:link w:val="aff1"/>
    <w:rsid w:val="00DD3875"/>
    <w:rPr>
      <w:rFonts w:ascii="Courier New" w:hAnsi="Courier New" w:cs="Courier New"/>
      <w:lang w:eastAsia="en-US"/>
    </w:rPr>
  </w:style>
  <w:style w:type="paragraph" w:styleId="aff2">
    <w:name w:val="Message Header"/>
    <w:basedOn w:val="a"/>
    <w:link w:val="Chard"/>
    <w:rsid w:val="00DD38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basedOn w:val="a0"/>
    <w:link w:val="aff2"/>
    <w:rsid w:val="00DD3875"/>
    <w:rPr>
      <w:rFonts w:ascii="Calibri Light" w:eastAsia="Times New Roman" w:hAnsi="Calibri Light"/>
      <w:sz w:val="24"/>
      <w:szCs w:val="24"/>
      <w:shd w:val="pct20" w:color="auto" w:fill="auto"/>
      <w:lang w:eastAsia="en-US"/>
    </w:rPr>
  </w:style>
  <w:style w:type="paragraph" w:styleId="aff3">
    <w:name w:val="No Spacing"/>
    <w:uiPriority w:val="1"/>
    <w:qFormat/>
    <w:rsid w:val="00DD3875"/>
    <w:rPr>
      <w:rFonts w:ascii="Times New Roman" w:hAnsi="Times New Roman"/>
      <w:lang w:eastAsia="en-US"/>
    </w:rPr>
  </w:style>
  <w:style w:type="paragraph" w:styleId="aff4">
    <w:name w:val="Normal (Web)"/>
    <w:basedOn w:val="a"/>
    <w:rsid w:val="00DD3875"/>
    <w:rPr>
      <w:sz w:val="24"/>
      <w:szCs w:val="24"/>
    </w:rPr>
  </w:style>
  <w:style w:type="paragraph" w:styleId="aff5">
    <w:name w:val="Normal Indent"/>
    <w:basedOn w:val="a"/>
    <w:rsid w:val="00DD3875"/>
    <w:pPr>
      <w:ind w:left="720"/>
    </w:pPr>
  </w:style>
  <w:style w:type="paragraph" w:styleId="aff6">
    <w:name w:val="Note Heading"/>
    <w:basedOn w:val="a"/>
    <w:next w:val="a"/>
    <w:link w:val="Chare"/>
    <w:rsid w:val="00DD3875"/>
  </w:style>
  <w:style w:type="character" w:customStyle="1" w:styleId="Chare">
    <w:name w:val="注释标题 Char"/>
    <w:basedOn w:val="a0"/>
    <w:link w:val="aff6"/>
    <w:rsid w:val="00DD3875"/>
    <w:rPr>
      <w:rFonts w:ascii="Times New Roman" w:hAnsi="Times New Roman"/>
      <w:lang w:eastAsia="en-US"/>
    </w:rPr>
  </w:style>
  <w:style w:type="paragraph" w:styleId="aff7">
    <w:name w:val="Plain Text"/>
    <w:basedOn w:val="a"/>
    <w:link w:val="Charf"/>
    <w:rsid w:val="00DD3875"/>
    <w:rPr>
      <w:rFonts w:ascii="Courier New" w:hAnsi="Courier New" w:cs="Courier New"/>
    </w:rPr>
  </w:style>
  <w:style w:type="character" w:customStyle="1" w:styleId="Charf">
    <w:name w:val="纯文本 Char"/>
    <w:basedOn w:val="a0"/>
    <w:link w:val="aff7"/>
    <w:rsid w:val="00DD3875"/>
    <w:rPr>
      <w:rFonts w:ascii="Courier New" w:hAnsi="Courier New" w:cs="Courier New"/>
      <w:lang w:eastAsia="en-US"/>
    </w:rPr>
  </w:style>
  <w:style w:type="paragraph" w:styleId="aff8">
    <w:name w:val="Quote"/>
    <w:basedOn w:val="a"/>
    <w:next w:val="a"/>
    <w:link w:val="Charf0"/>
    <w:uiPriority w:val="29"/>
    <w:qFormat/>
    <w:rsid w:val="00DD3875"/>
    <w:pPr>
      <w:spacing w:before="200" w:after="160"/>
      <w:ind w:left="864" w:right="864"/>
      <w:jc w:val="center"/>
    </w:pPr>
    <w:rPr>
      <w:i/>
      <w:iCs/>
      <w:color w:val="404040"/>
    </w:rPr>
  </w:style>
  <w:style w:type="character" w:customStyle="1" w:styleId="Charf0">
    <w:name w:val="引用 Char"/>
    <w:basedOn w:val="a0"/>
    <w:link w:val="aff8"/>
    <w:uiPriority w:val="29"/>
    <w:rsid w:val="00DD3875"/>
    <w:rPr>
      <w:rFonts w:ascii="Times New Roman" w:hAnsi="Times New Roman"/>
      <w:i/>
      <w:iCs/>
      <w:color w:val="404040"/>
      <w:lang w:eastAsia="en-US"/>
    </w:rPr>
  </w:style>
  <w:style w:type="paragraph" w:styleId="aff9">
    <w:name w:val="Salutation"/>
    <w:basedOn w:val="a"/>
    <w:next w:val="a"/>
    <w:link w:val="Charf1"/>
    <w:rsid w:val="00DD3875"/>
  </w:style>
  <w:style w:type="character" w:customStyle="1" w:styleId="Charf1">
    <w:name w:val="称呼 Char"/>
    <w:basedOn w:val="a0"/>
    <w:link w:val="aff9"/>
    <w:rsid w:val="00DD3875"/>
    <w:rPr>
      <w:rFonts w:ascii="Times New Roman" w:hAnsi="Times New Roman"/>
      <w:lang w:eastAsia="en-US"/>
    </w:rPr>
  </w:style>
  <w:style w:type="paragraph" w:styleId="affa">
    <w:name w:val="Signature"/>
    <w:basedOn w:val="a"/>
    <w:link w:val="Charf2"/>
    <w:rsid w:val="00DD3875"/>
    <w:pPr>
      <w:ind w:left="4252"/>
    </w:pPr>
  </w:style>
  <w:style w:type="character" w:customStyle="1" w:styleId="Charf2">
    <w:name w:val="签名 Char"/>
    <w:basedOn w:val="a0"/>
    <w:link w:val="affa"/>
    <w:rsid w:val="00DD3875"/>
    <w:rPr>
      <w:rFonts w:ascii="Times New Roman" w:hAnsi="Times New Roman"/>
      <w:lang w:eastAsia="en-US"/>
    </w:rPr>
  </w:style>
  <w:style w:type="paragraph" w:styleId="affb">
    <w:name w:val="Subtitle"/>
    <w:basedOn w:val="a"/>
    <w:next w:val="a"/>
    <w:link w:val="Charf3"/>
    <w:qFormat/>
    <w:rsid w:val="00DD3875"/>
    <w:pPr>
      <w:spacing w:after="60"/>
      <w:jc w:val="center"/>
      <w:outlineLvl w:val="1"/>
    </w:pPr>
    <w:rPr>
      <w:rFonts w:ascii="Calibri Light" w:eastAsia="Times New Roman" w:hAnsi="Calibri Light"/>
      <w:sz w:val="24"/>
      <w:szCs w:val="24"/>
    </w:rPr>
  </w:style>
  <w:style w:type="character" w:customStyle="1" w:styleId="Charf3">
    <w:name w:val="副标题 Char"/>
    <w:basedOn w:val="a0"/>
    <w:link w:val="affb"/>
    <w:rsid w:val="00DD3875"/>
    <w:rPr>
      <w:rFonts w:ascii="Calibri Light" w:eastAsia="Times New Roman" w:hAnsi="Calibri Light"/>
      <w:sz w:val="24"/>
      <w:szCs w:val="24"/>
      <w:lang w:eastAsia="en-US"/>
    </w:rPr>
  </w:style>
  <w:style w:type="paragraph" w:styleId="affc">
    <w:name w:val="table of authorities"/>
    <w:basedOn w:val="a"/>
    <w:next w:val="a"/>
    <w:rsid w:val="00DD3875"/>
    <w:pPr>
      <w:ind w:left="200" w:hanging="200"/>
    </w:pPr>
  </w:style>
  <w:style w:type="paragraph" w:styleId="affd">
    <w:name w:val="table of figures"/>
    <w:basedOn w:val="a"/>
    <w:next w:val="a"/>
    <w:rsid w:val="00DD3875"/>
  </w:style>
  <w:style w:type="paragraph" w:styleId="affe">
    <w:name w:val="Title"/>
    <w:basedOn w:val="a"/>
    <w:next w:val="a"/>
    <w:link w:val="Charf4"/>
    <w:qFormat/>
    <w:rsid w:val="00DD3875"/>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basedOn w:val="a0"/>
    <w:link w:val="affe"/>
    <w:rsid w:val="00DD3875"/>
    <w:rPr>
      <w:rFonts w:ascii="Calibri Light" w:eastAsia="Times New Roman" w:hAnsi="Calibri Light"/>
      <w:b/>
      <w:bCs/>
      <w:kern w:val="28"/>
      <w:sz w:val="32"/>
      <w:szCs w:val="32"/>
      <w:lang w:eastAsia="en-US"/>
    </w:rPr>
  </w:style>
  <w:style w:type="paragraph" w:styleId="afff">
    <w:name w:val="toa heading"/>
    <w:basedOn w:val="a"/>
    <w:next w:val="a"/>
    <w:rsid w:val="00DD3875"/>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DD3875"/>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semiHidden/>
    <w:rsid w:val="00DD3875"/>
    <w:rPr>
      <w:rFonts w:ascii="Tahoma" w:hAnsi="Tahoma" w:cs="Tahoma"/>
      <w:sz w:val="16"/>
      <w:szCs w:val="16"/>
      <w:lang w:eastAsia="en-US"/>
    </w:rPr>
  </w:style>
  <w:style w:type="character" w:customStyle="1" w:styleId="B1Char">
    <w:name w:val="B1 Char"/>
    <w:link w:val="B1"/>
    <w:qFormat/>
    <w:rsid w:val="00DD3875"/>
    <w:rPr>
      <w:rFonts w:ascii="Times New Roman" w:hAnsi="Times New Roman"/>
      <w:lang w:eastAsia="en-US"/>
    </w:rPr>
  </w:style>
  <w:style w:type="character" w:customStyle="1" w:styleId="cf01">
    <w:name w:val="cf01"/>
    <w:qFormat/>
    <w:rsid w:val="00DD3875"/>
    <w:rPr>
      <w:rFonts w:ascii="Segoe UI" w:hAnsi="Segoe UI" w:cs="Segoe UI" w:hint="default"/>
      <w:sz w:val="18"/>
      <w:szCs w:val="18"/>
    </w:rPr>
  </w:style>
  <w:style w:type="character" w:customStyle="1" w:styleId="TFChar">
    <w:name w:val="TF Char"/>
    <w:link w:val="TF"/>
    <w:qFormat/>
    <w:rsid w:val="00DD3875"/>
    <w:rPr>
      <w:rFonts w:ascii="Arial" w:hAnsi="Arial"/>
      <w:b/>
      <w:lang w:eastAsia="en-US"/>
    </w:rPr>
  </w:style>
  <w:style w:type="character" w:customStyle="1" w:styleId="TAHCar">
    <w:name w:val="TAH Car"/>
    <w:qFormat/>
    <w:locked/>
    <w:rsid w:val="00DD3875"/>
    <w:rPr>
      <w:rFonts w:ascii="Arial" w:hAnsi="Arial"/>
      <w:b/>
      <w:sz w:val="18"/>
      <w:lang w:eastAsia="en-US"/>
    </w:rPr>
  </w:style>
  <w:style w:type="character" w:customStyle="1" w:styleId="PLChar">
    <w:name w:val="PL Char"/>
    <w:link w:val="PL"/>
    <w:uiPriority w:val="1"/>
    <w:qFormat/>
    <w:locked/>
    <w:rsid w:val="00DD387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1030</Words>
  <Characters>5802</Characters>
  <Application>Microsoft Office Word</Application>
  <DocSecurity>0</DocSecurity>
  <Lines>111</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 Xie_0522_rev1</cp:lastModifiedBy>
  <cp:revision>3</cp:revision>
  <cp:lastPrinted>1900-01-01T05:00:00Z</cp:lastPrinted>
  <dcterms:created xsi:type="dcterms:W3CDTF">2025-05-22T10:00:00Z</dcterms:created>
  <dcterms:modified xsi:type="dcterms:W3CDTF">2025-05-22T10:30:00Z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